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F2CEE" w14:textId="436DB93E" w:rsidR="00A021C1" w:rsidRDefault="00A021C1" w:rsidP="002F07E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B23F33">
        <w:rPr>
          <w:rFonts w:cs="Arial"/>
          <w:b/>
          <w:noProof/>
          <w:sz w:val="24"/>
          <w:szCs w:val="24"/>
        </w:rPr>
        <w:t>2414</w:t>
      </w:r>
    </w:p>
    <w:p w14:paraId="28BB997A" w14:textId="77777777" w:rsidR="00A021C1" w:rsidRPr="0083473C" w:rsidRDefault="00A021C1" w:rsidP="00A021C1">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AC4E0" w:rsidR="001E41F3" w:rsidRPr="00410371" w:rsidRDefault="000E3290" w:rsidP="00C977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4C2">
              <w:rPr>
                <w:b/>
                <w:noProof/>
                <w:sz w:val="28"/>
              </w:rPr>
              <w:t>23.50</w:t>
            </w:r>
            <w:r w:rsidR="00C9776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31B62" w:rsidR="001E41F3" w:rsidRPr="00410371" w:rsidRDefault="000E3290" w:rsidP="00B23F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3F33">
              <w:rPr>
                <w:b/>
                <w:noProof/>
                <w:sz w:val="28"/>
              </w:rPr>
              <w:t>4593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E3B34" w:rsidR="001E41F3" w:rsidRPr="00410371" w:rsidRDefault="000E3290" w:rsidP="00B23F3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5AF42" w:rsidR="001E41F3" w:rsidRPr="00410371" w:rsidRDefault="000E3290" w:rsidP="00E514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4C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F91CB" w:rsidR="00E410F3" w:rsidRDefault="00F94DDA" w:rsidP="00E410F3">
            <w:pPr>
              <w:pStyle w:val="CRCoverPage"/>
              <w:spacing w:after="0"/>
              <w:ind w:left="100"/>
              <w:rPr>
                <w:noProof/>
              </w:rPr>
            </w:pPr>
            <w:fldSimple w:instr=" DOCPROPERTY  CrTitle  \* MERGEFORMAT ">
              <w:r w:rsidR="002F07E5" w:rsidRPr="002F07E5">
                <w:t>Correction on the Time Synchronization Subscription data</w:t>
              </w:r>
            </w:fldSimple>
            <w:r w:rsidR="00E410F3" w:rsidRPr="00E410F3">
              <w:rPr>
                <w:noProof/>
              </w:rPr>
              <w:t xml:space="preserve"> for clock quality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5C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t>TRS_URLLC</w:t>
            </w:r>
            <w:r w:rsidR="006A68F7">
              <w:rPr>
                <w:noProof/>
              </w:rPr>
              <w:fldChar w:fldCharType="end"/>
            </w:r>
            <w:r w:rsidR="006A68F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E4802" w:rsidR="001E41F3" w:rsidRDefault="00A021C1" w:rsidP="00A021C1">
            <w:pPr>
              <w:pStyle w:val="CRCoverPage"/>
              <w:spacing w:after="0"/>
              <w:ind w:left="100"/>
              <w:rPr>
                <w:noProof/>
              </w:rPr>
            </w:pPr>
            <w:r>
              <w:rPr>
                <w:noProof/>
              </w:rPr>
              <w:t>2023-11</w:t>
            </w:r>
            <w:r w:rsidR="0083473C">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E686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F206B" w:rsidR="002F07E5" w:rsidRDefault="00B7421E">
            <w:pPr>
              <w:pStyle w:val="CRCoverPage"/>
              <w:spacing w:after="0"/>
              <w:ind w:left="100"/>
              <w:rPr>
                <w:noProof/>
                <w:lang w:eastAsia="zh-CN"/>
              </w:rPr>
            </w:pPr>
            <w:r>
              <w:rPr>
                <w:noProof/>
                <w:lang w:eastAsia="zh-CN"/>
              </w:rPr>
              <w:t xml:space="preserve">The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needs to be part of </w:t>
            </w:r>
            <w:r w:rsidRPr="00D64B20">
              <w:rPr>
                <w:rFonts w:eastAsia="等线"/>
                <w:lang w:eastAsia="en-GB"/>
              </w:rPr>
              <w:t>Time Synchronization Subscription data</w:t>
            </w:r>
            <w:r>
              <w:rPr>
                <w:rFonts w:eastAsia="等线"/>
                <w:lang w:eastAsia="en-GB"/>
              </w:rPr>
              <w:t>. Otherwise, the TSCTSF can not perform the check between AF request and UDM subscription for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91987" w:rsidR="001E41F3" w:rsidRDefault="005C2647">
            <w:pPr>
              <w:pStyle w:val="CRCoverPage"/>
              <w:spacing w:after="0"/>
              <w:ind w:left="100"/>
              <w:rPr>
                <w:noProof/>
              </w:rPr>
            </w:pPr>
            <w:r>
              <w:rPr>
                <w:noProof/>
                <w:lang w:eastAsia="zh-CN"/>
              </w:rPr>
              <w:t xml:space="preserve">Adding the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to </w:t>
            </w:r>
            <w:r w:rsidRPr="00D64B20">
              <w:rPr>
                <w:rFonts w:eastAsia="等线"/>
                <w:lang w:eastAsia="en-GB"/>
              </w:rPr>
              <w:t>Time Synchronization Subscription data</w:t>
            </w:r>
            <w:r>
              <w:rPr>
                <w:rFonts w:eastAsia="等线"/>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AE76E" w:rsidR="001E41F3" w:rsidRDefault="005C2647">
            <w:pPr>
              <w:pStyle w:val="CRCoverPage"/>
              <w:spacing w:after="0"/>
              <w:ind w:left="100"/>
              <w:rPr>
                <w:noProof/>
                <w:lang w:eastAsia="zh-CN"/>
              </w:rPr>
            </w:pPr>
            <w:r>
              <w:rPr>
                <w:rFonts w:hint="eastAsia"/>
                <w:noProof/>
                <w:lang w:eastAsia="zh-CN"/>
              </w:rPr>
              <w:t>T</w:t>
            </w:r>
            <w:r>
              <w:rPr>
                <w:rFonts w:eastAsia="等线"/>
                <w:lang w:eastAsia="en-GB"/>
              </w:rPr>
              <w:t xml:space="preserve">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are missing in the </w:t>
            </w:r>
            <w:r w:rsidRPr="00D64B20">
              <w:rPr>
                <w:rFonts w:eastAsia="等线"/>
                <w:lang w:eastAsia="en-GB"/>
              </w:rPr>
              <w:t>Time Synchronization Subscription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84D59" w:rsidR="001E41F3" w:rsidRDefault="005C2647">
            <w:pPr>
              <w:pStyle w:val="CRCoverPage"/>
              <w:spacing w:after="0"/>
              <w:ind w:left="100"/>
              <w:rPr>
                <w:noProof/>
                <w:lang w:eastAsia="zh-CN"/>
              </w:rPr>
            </w:pPr>
            <w:r>
              <w:rPr>
                <w:rFonts w:hint="eastAsia"/>
                <w:noProof/>
                <w:lang w:eastAsia="zh-CN"/>
              </w:rPr>
              <w:t>5</w:t>
            </w:r>
            <w:r>
              <w:rPr>
                <w:noProof/>
                <w:lang w:eastAsia="zh-CN"/>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3FCE675" w14:textId="77777777" w:rsidR="002F07E5" w:rsidRPr="002F07E5" w:rsidRDefault="002F07E5" w:rsidP="002F07E5">
      <w:pPr>
        <w:keepNext/>
        <w:keepLines/>
        <w:overflowPunct w:val="0"/>
        <w:autoSpaceDE w:val="0"/>
        <w:autoSpaceDN w:val="0"/>
        <w:adjustRightInd w:val="0"/>
        <w:spacing w:before="120"/>
        <w:ind w:left="1418" w:hanging="1418"/>
        <w:outlineLvl w:val="3"/>
        <w:rPr>
          <w:rFonts w:ascii="Arial" w:eastAsia="宋体" w:hAnsi="Arial"/>
          <w:sz w:val="24"/>
          <w:lang w:eastAsia="zh-CN"/>
        </w:rPr>
      </w:pPr>
      <w:bookmarkStart w:id="3" w:name="_Toc145940066"/>
      <w:r w:rsidRPr="002F07E5">
        <w:rPr>
          <w:rFonts w:ascii="Arial" w:eastAsia="宋体" w:hAnsi="Arial"/>
          <w:sz w:val="24"/>
          <w:lang w:eastAsia="zh-CN"/>
        </w:rPr>
        <w:t>5.2.3.3</w:t>
      </w:r>
      <w:r w:rsidRPr="002F07E5">
        <w:rPr>
          <w:rFonts w:ascii="Arial" w:eastAsia="宋体" w:hAnsi="Arial"/>
          <w:sz w:val="24"/>
          <w:lang w:eastAsia="zh-CN"/>
        </w:rPr>
        <w:tab/>
        <w:t>Nudm_SubscriberDataManagement (SDM) Service</w:t>
      </w:r>
      <w:bookmarkEnd w:id="3"/>
    </w:p>
    <w:p w14:paraId="7822102F" w14:textId="77777777" w:rsidR="002F07E5" w:rsidRPr="002F07E5" w:rsidRDefault="002F07E5" w:rsidP="002F07E5">
      <w:pPr>
        <w:keepNext/>
        <w:keepLines/>
        <w:overflowPunct w:val="0"/>
        <w:autoSpaceDE w:val="0"/>
        <w:autoSpaceDN w:val="0"/>
        <w:adjustRightInd w:val="0"/>
        <w:spacing w:before="120"/>
        <w:ind w:left="1701" w:hanging="1701"/>
        <w:outlineLvl w:val="4"/>
        <w:rPr>
          <w:rFonts w:ascii="Arial" w:eastAsia="Malgun Gothic" w:hAnsi="Arial"/>
          <w:sz w:val="22"/>
          <w:lang w:eastAsia="en-GB"/>
        </w:rPr>
      </w:pPr>
      <w:bookmarkStart w:id="4" w:name="_CR5_2_3_3_1"/>
      <w:bookmarkStart w:id="5" w:name="_Toc20204441"/>
      <w:bookmarkStart w:id="6" w:name="_Toc27895140"/>
      <w:bookmarkStart w:id="7" w:name="_Toc36192237"/>
      <w:bookmarkStart w:id="8" w:name="_Toc45193350"/>
      <w:bookmarkStart w:id="9" w:name="_Toc47592982"/>
      <w:bookmarkStart w:id="10" w:name="_Toc51835069"/>
      <w:bookmarkStart w:id="11" w:name="_Toc145940067"/>
      <w:bookmarkEnd w:id="4"/>
      <w:r w:rsidRPr="002F07E5">
        <w:rPr>
          <w:rFonts w:ascii="Arial" w:eastAsia="Malgun Gothic" w:hAnsi="Arial"/>
          <w:sz w:val="22"/>
          <w:lang w:eastAsia="en-GB"/>
        </w:rPr>
        <w:t>5.2.3.3.1</w:t>
      </w:r>
      <w:r w:rsidRPr="002F07E5">
        <w:rPr>
          <w:rFonts w:ascii="Arial" w:eastAsia="Malgun Gothic" w:hAnsi="Arial"/>
          <w:sz w:val="22"/>
          <w:lang w:eastAsia="en-GB"/>
        </w:rPr>
        <w:tab/>
        <w:t>General</w:t>
      </w:r>
      <w:bookmarkEnd w:id="5"/>
      <w:bookmarkEnd w:id="6"/>
      <w:bookmarkEnd w:id="7"/>
      <w:bookmarkEnd w:id="8"/>
      <w:bookmarkEnd w:id="9"/>
      <w:bookmarkEnd w:id="10"/>
      <w:bookmarkEnd w:id="11"/>
    </w:p>
    <w:p w14:paraId="4DD3DAAD" w14:textId="77777777" w:rsidR="002F07E5" w:rsidRPr="002F07E5" w:rsidRDefault="002F07E5" w:rsidP="002F07E5">
      <w:pPr>
        <w:overflowPunct w:val="0"/>
        <w:autoSpaceDE w:val="0"/>
        <w:autoSpaceDN w:val="0"/>
        <w:adjustRightInd w:val="0"/>
        <w:rPr>
          <w:rFonts w:eastAsia="Malgun Gothic"/>
          <w:lang w:eastAsia="zh-CN"/>
        </w:rPr>
      </w:pPr>
      <w:r w:rsidRPr="002F07E5">
        <w:rPr>
          <w:rFonts w:eastAsia="Malgun Gothic"/>
          <w:lang w:eastAsia="zh-CN"/>
        </w:rPr>
        <w:t>Subscription data types used in the Nudm_SubscriberDataManagement Service are defined in Table 5.2.3.3.1-1 below.</w:t>
      </w:r>
    </w:p>
    <w:p w14:paraId="53790593" w14:textId="77777777" w:rsidR="002F07E5" w:rsidRPr="002F07E5" w:rsidRDefault="002F07E5" w:rsidP="002F07E5">
      <w:pPr>
        <w:keepNext/>
        <w:keepLines/>
        <w:overflowPunct w:val="0"/>
        <w:autoSpaceDE w:val="0"/>
        <w:autoSpaceDN w:val="0"/>
        <w:adjustRightInd w:val="0"/>
        <w:spacing w:before="60"/>
        <w:jc w:val="center"/>
        <w:rPr>
          <w:rFonts w:ascii="Arial" w:eastAsia="Malgun Gothic" w:hAnsi="Arial" w:cs="Arial"/>
          <w:b/>
          <w:lang w:val="fr-FR" w:eastAsia="en-GB"/>
        </w:rPr>
      </w:pPr>
      <w:bookmarkStart w:id="12" w:name="_CRTable5_2_3_3_11"/>
      <w:r w:rsidRPr="002F07E5">
        <w:rPr>
          <w:rFonts w:ascii="Arial" w:eastAsia="Malgun Gothic" w:hAnsi="Arial" w:cs="Arial"/>
          <w:b/>
          <w:lang w:val="fr-FR" w:eastAsia="fr-FR"/>
        </w:rPr>
        <w:lastRenderedPageBreak/>
        <w:t xml:space="preserve">Table </w:t>
      </w:r>
      <w:bookmarkEnd w:id="12"/>
      <w:r w:rsidRPr="002F07E5">
        <w:rPr>
          <w:rFonts w:ascii="Arial" w:eastAsia="Malgun Gothic" w:hAnsi="Arial" w:cs="Arial"/>
          <w:b/>
          <w:lang w:val="fr-FR" w:eastAsia="fr-FR"/>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F07E5" w:rsidRPr="002F07E5" w14:paraId="5436D9DA" w14:textId="77777777" w:rsidTr="002F07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4D7B35D" w14:textId="77777777" w:rsidR="002F07E5" w:rsidRPr="002F07E5" w:rsidRDefault="002F07E5" w:rsidP="002F07E5">
            <w:pPr>
              <w:keepNext/>
              <w:keepLines/>
              <w:overflowPunct w:val="0"/>
              <w:autoSpaceDE w:val="0"/>
              <w:autoSpaceDN w:val="0"/>
              <w:adjustRightInd w:val="0"/>
              <w:spacing w:after="0"/>
              <w:jc w:val="center"/>
              <w:rPr>
                <w:rFonts w:ascii="Arial" w:eastAsia="Malgun Gothic" w:hAnsi="Arial"/>
                <w:b/>
                <w:sz w:val="18"/>
                <w:lang w:eastAsia="en-GB"/>
              </w:rPr>
            </w:pPr>
            <w:r w:rsidRPr="002F07E5">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208E441" w14:textId="77777777" w:rsidR="002F07E5" w:rsidRPr="002F07E5" w:rsidRDefault="002F07E5" w:rsidP="002F07E5">
            <w:pPr>
              <w:keepNext/>
              <w:keepLines/>
              <w:overflowPunct w:val="0"/>
              <w:autoSpaceDE w:val="0"/>
              <w:autoSpaceDN w:val="0"/>
              <w:adjustRightInd w:val="0"/>
              <w:spacing w:after="0"/>
              <w:jc w:val="center"/>
              <w:rPr>
                <w:rFonts w:ascii="Arial" w:eastAsia="Malgun Gothic" w:hAnsi="Arial"/>
                <w:b/>
                <w:sz w:val="18"/>
                <w:lang w:eastAsia="en-GB"/>
              </w:rPr>
            </w:pPr>
            <w:r w:rsidRPr="002F07E5">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6A2979E9" w14:textId="77777777" w:rsidR="002F07E5" w:rsidRPr="002F07E5" w:rsidRDefault="002F07E5" w:rsidP="002F07E5">
            <w:pPr>
              <w:keepNext/>
              <w:keepLines/>
              <w:overflowPunct w:val="0"/>
              <w:autoSpaceDE w:val="0"/>
              <w:autoSpaceDN w:val="0"/>
              <w:adjustRightInd w:val="0"/>
              <w:spacing w:after="0"/>
              <w:jc w:val="center"/>
              <w:rPr>
                <w:rFonts w:ascii="Arial" w:eastAsia="Malgun Gothic" w:hAnsi="Arial"/>
                <w:b/>
                <w:sz w:val="18"/>
                <w:lang w:eastAsia="en-GB"/>
              </w:rPr>
            </w:pPr>
            <w:r w:rsidRPr="002F07E5">
              <w:rPr>
                <w:rFonts w:ascii="Arial" w:eastAsia="Malgun Gothic" w:hAnsi="Arial"/>
                <w:b/>
                <w:sz w:val="18"/>
                <w:lang w:eastAsia="en-GB"/>
              </w:rPr>
              <w:t>Description</w:t>
            </w:r>
          </w:p>
        </w:tc>
      </w:tr>
      <w:tr w:rsidR="002F07E5" w:rsidRPr="002F07E5" w14:paraId="228E1057" w14:textId="77777777" w:rsidTr="002F07E5">
        <w:trPr>
          <w:cantSplit/>
          <w:tblHeader/>
          <w:jc w:val="center"/>
        </w:trPr>
        <w:tc>
          <w:tcPr>
            <w:tcW w:w="1980" w:type="dxa"/>
            <w:tcBorders>
              <w:top w:val="single" w:sz="4" w:space="0" w:color="auto"/>
              <w:left w:val="single" w:sz="4" w:space="0" w:color="auto"/>
              <w:bottom w:val="nil"/>
              <w:right w:val="single" w:sz="4" w:space="0" w:color="auto"/>
            </w:tcBorders>
            <w:hideMark/>
          </w:tcPr>
          <w:p w14:paraId="575063D9"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2136C0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7E23129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 xml:space="preserve">List of the GPSI </w:t>
            </w:r>
            <w:r w:rsidRPr="002F07E5">
              <w:rPr>
                <w:rFonts w:ascii="Arial" w:eastAsia="宋体" w:hAnsi="Arial" w:cs="Arial"/>
                <w:sz w:val="18"/>
                <w:lang w:val="fr-FR" w:eastAsia="zh-CN"/>
              </w:rPr>
              <w:t>(</w:t>
            </w:r>
            <w:r w:rsidRPr="002F07E5">
              <w:rPr>
                <w:rFonts w:ascii="Arial" w:eastAsia="Malgun Gothic" w:hAnsi="Arial" w:cs="Arial"/>
                <w:sz w:val="18"/>
                <w:lang w:val="fr-FR" w:eastAsia="fr-FR"/>
              </w:rPr>
              <w:t>Generic Public Subscription Identifier) used</w:t>
            </w:r>
            <w:r w:rsidRPr="002F07E5">
              <w:rPr>
                <w:rFonts w:ascii="Arial" w:eastAsia="Malgun Gothic" w:hAnsi="Arial" w:cs="Arial"/>
                <w:iCs/>
                <w:sz w:val="18"/>
                <w:lang w:val="fr-FR" w:eastAsia="fr-FR"/>
              </w:rPr>
              <w:t xml:space="preserve"> both inside and outside of the 3GPP system</w:t>
            </w:r>
            <w:r w:rsidRPr="002F07E5">
              <w:rPr>
                <w:rFonts w:ascii="Arial" w:eastAsia="Malgun Gothic" w:hAnsi="Arial" w:cs="Arial"/>
                <w:sz w:val="18"/>
                <w:lang w:val="fr-FR" w:eastAsia="fr-FR"/>
              </w:rPr>
              <w:t xml:space="preserve"> to </w:t>
            </w:r>
            <w:r w:rsidRPr="002F07E5">
              <w:rPr>
                <w:rFonts w:ascii="Arial" w:eastAsia="Malgun Gothic" w:hAnsi="Arial" w:cs="Arial"/>
                <w:sz w:val="18"/>
                <w:lang w:val="fr-FR" w:eastAsia="zh-CN"/>
              </w:rPr>
              <w:t>a</w:t>
            </w:r>
            <w:r w:rsidRPr="002F07E5">
              <w:rPr>
                <w:rFonts w:ascii="Arial" w:eastAsia="Malgun Gothic" w:hAnsi="Arial" w:cs="Arial"/>
                <w:sz w:val="18"/>
                <w:lang w:val="fr-FR" w:eastAsia="fr-FR"/>
              </w:rPr>
              <w:t>ddress a 3GPP subscription (see NOTE 9).</w:t>
            </w:r>
          </w:p>
        </w:tc>
      </w:tr>
      <w:tr w:rsidR="002F07E5" w:rsidRPr="002F07E5" w14:paraId="31222446" w14:textId="77777777" w:rsidTr="002F07E5">
        <w:trPr>
          <w:cantSplit/>
          <w:tblHeader/>
          <w:jc w:val="center"/>
        </w:trPr>
        <w:tc>
          <w:tcPr>
            <w:tcW w:w="1980" w:type="dxa"/>
            <w:tcBorders>
              <w:top w:val="nil"/>
              <w:left w:val="single" w:sz="4" w:space="0" w:color="auto"/>
              <w:bottom w:val="nil"/>
              <w:right w:val="single" w:sz="4" w:space="0" w:color="auto"/>
            </w:tcBorders>
            <w:hideMark/>
          </w:tcPr>
          <w:p w14:paraId="3F15A47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宋体" w:hAnsi="Arial" w:cs="Arial"/>
                <w:sz w:val="18"/>
                <w:lang w:val="fr-FR"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C5307F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864E13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List of the subscribed internal group(s) that the UE belongs to.</w:t>
            </w:r>
          </w:p>
        </w:tc>
      </w:tr>
      <w:tr w:rsidR="002F07E5" w:rsidRPr="002F07E5" w14:paraId="0FD8FB24" w14:textId="77777777" w:rsidTr="002F07E5">
        <w:trPr>
          <w:cantSplit/>
          <w:tblHeader/>
          <w:jc w:val="center"/>
        </w:trPr>
        <w:tc>
          <w:tcPr>
            <w:tcW w:w="1980" w:type="dxa"/>
            <w:tcBorders>
              <w:top w:val="nil"/>
              <w:left w:val="single" w:sz="4" w:space="0" w:color="auto"/>
              <w:bottom w:val="nil"/>
              <w:right w:val="single" w:sz="4" w:space="0" w:color="auto"/>
            </w:tcBorders>
          </w:tcPr>
          <w:p w14:paraId="05D66AF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DD2884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60C20F7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The maximum aggregated uplink and downlink MBRs to be shared across all Non-GBR QoS Flows according to the subscription of the user.</w:t>
            </w:r>
          </w:p>
        </w:tc>
      </w:tr>
      <w:tr w:rsidR="002F07E5" w:rsidRPr="002F07E5" w14:paraId="02E29161" w14:textId="77777777" w:rsidTr="002F07E5">
        <w:trPr>
          <w:cantSplit/>
          <w:tblHeader/>
          <w:jc w:val="center"/>
        </w:trPr>
        <w:tc>
          <w:tcPr>
            <w:tcW w:w="1980" w:type="dxa"/>
            <w:tcBorders>
              <w:top w:val="nil"/>
              <w:left w:val="single" w:sz="4" w:space="0" w:color="auto"/>
              <w:bottom w:val="nil"/>
              <w:right w:val="single" w:sz="4" w:space="0" w:color="auto"/>
            </w:tcBorders>
          </w:tcPr>
          <w:p w14:paraId="1227478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7F0E44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F71915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List of maximum aggregated uplink and downlink MBRs to be shared across all GBR and Non-GBR QoS Flows related to the same S-NSSAI according to the subscription of the user. There is a single uplink and a single downlink value per S-NSSAI.</w:t>
            </w:r>
          </w:p>
        </w:tc>
      </w:tr>
      <w:tr w:rsidR="002F07E5" w:rsidRPr="002F07E5" w14:paraId="4DED9129" w14:textId="77777777" w:rsidTr="002F07E5">
        <w:trPr>
          <w:cantSplit/>
          <w:tblHeader/>
          <w:jc w:val="center"/>
        </w:trPr>
        <w:tc>
          <w:tcPr>
            <w:tcW w:w="1980" w:type="dxa"/>
            <w:tcBorders>
              <w:top w:val="nil"/>
              <w:left w:val="single" w:sz="4" w:space="0" w:color="auto"/>
              <w:bottom w:val="nil"/>
              <w:right w:val="single" w:sz="4" w:space="0" w:color="auto"/>
            </w:tcBorders>
          </w:tcPr>
          <w:p w14:paraId="48EFDBA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4C97B78"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Malgun Gothic" w:hAnsi="Arial" w:cs="Arial"/>
                <w:sz w:val="18"/>
                <w:lang w:val="fr-FR" w:eastAsia="fr-FR"/>
              </w:rPr>
              <w:t xml:space="preserve">Subscribed </w:t>
            </w:r>
            <w:r w:rsidRPr="002F07E5">
              <w:rPr>
                <w:rFonts w:ascii="Arial" w:eastAsia="宋体" w:hAnsi="Arial" w:cs="Arial"/>
                <w:sz w:val="18"/>
                <w:lang w:val="fr-FR" w:eastAsia="zh-CN"/>
              </w:rPr>
              <w:t>S-</w:t>
            </w:r>
            <w:r w:rsidRPr="002F07E5">
              <w:rPr>
                <w:rFonts w:ascii="Arial" w:eastAsia="Malgun Gothic" w:hAnsi="Arial" w:cs="Arial"/>
                <w:sz w:val="18"/>
                <w:lang w:val="fr-FR" w:eastAsia="fr-FR"/>
              </w:rPr>
              <w:t>NSSAI</w:t>
            </w:r>
            <w:r w:rsidRPr="002F07E5">
              <w:rPr>
                <w:rFonts w:ascii="Arial" w:eastAsia="宋体" w:hAnsi="Arial" w:cs="Arial"/>
                <w:sz w:val="18"/>
                <w:lang w:val="fr-FR"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0927C1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The Network Slices that the UE subscribes to. In the roaming case, it indicates the subscribed Network Slices applicable to the Serving PLMN (NOTE 11).</w:t>
            </w:r>
          </w:p>
          <w:p w14:paraId="7EB0565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For a subscribed S-NSSAI subject to NSAC for the registered number of UE, the applicable NSAC admission mode is included as described in clause 4.2.11.5.2.</w:t>
            </w:r>
          </w:p>
        </w:tc>
      </w:tr>
      <w:tr w:rsidR="002F07E5" w:rsidRPr="002F07E5" w14:paraId="60007658" w14:textId="77777777" w:rsidTr="002F07E5">
        <w:trPr>
          <w:cantSplit/>
          <w:tblHeader/>
          <w:jc w:val="center"/>
        </w:trPr>
        <w:tc>
          <w:tcPr>
            <w:tcW w:w="1980" w:type="dxa"/>
            <w:tcBorders>
              <w:top w:val="nil"/>
              <w:left w:val="single" w:sz="4" w:space="0" w:color="auto"/>
              <w:bottom w:val="nil"/>
              <w:right w:val="single" w:sz="4" w:space="0" w:color="auto"/>
            </w:tcBorders>
          </w:tcPr>
          <w:p w14:paraId="2DE6C36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8E3741B"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Malgun Gothic" w:hAnsi="Arial" w:cs="Arial"/>
                <w:sz w:val="18"/>
                <w:lang w:val="fr-FR" w:eastAsia="fr-FR"/>
              </w:rPr>
              <w:t xml:space="preserve">Default </w:t>
            </w:r>
            <w:r w:rsidRPr="002F07E5">
              <w:rPr>
                <w:rFonts w:ascii="Arial" w:eastAsia="宋体" w:hAnsi="Arial" w:cs="Arial"/>
                <w:sz w:val="18"/>
                <w:lang w:val="fr-FR" w:eastAsia="zh-CN"/>
              </w:rPr>
              <w:t>S-</w:t>
            </w:r>
            <w:r w:rsidRPr="002F07E5">
              <w:rPr>
                <w:rFonts w:ascii="Arial" w:eastAsia="Malgun Gothic" w:hAnsi="Arial" w:cs="Arial"/>
                <w:sz w:val="18"/>
                <w:lang w:val="fr-FR" w:eastAsia="fr-FR"/>
              </w:rPr>
              <w:t>NSSAI</w:t>
            </w:r>
            <w:r w:rsidRPr="002F07E5">
              <w:rPr>
                <w:rFonts w:ascii="Arial" w:eastAsia="宋体" w:hAnsi="Arial" w:cs="Arial"/>
                <w:sz w:val="18"/>
                <w:lang w:val="fr-FR"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8E9E4E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The Subscribed S-NSSAIs marked as default S-NSSAI. In the roaming case, only those applicable to the Serving PLMN (NOTE 12).</w:t>
            </w:r>
          </w:p>
        </w:tc>
      </w:tr>
      <w:tr w:rsidR="002F07E5" w:rsidRPr="002F07E5" w14:paraId="3655838B" w14:textId="77777777" w:rsidTr="002F07E5">
        <w:trPr>
          <w:cantSplit/>
          <w:tblHeader/>
          <w:jc w:val="center"/>
        </w:trPr>
        <w:tc>
          <w:tcPr>
            <w:tcW w:w="1980" w:type="dxa"/>
            <w:tcBorders>
              <w:top w:val="nil"/>
              <w:left w:val="single" w:sz="4" w:space="0" w:color="auto"/>
              <w:bottom w:val="nil"/>
              <w:right w:val="single" w:sz="4" w:space="0" w:color="auto"/>
            </w:tcBorders>
          </w:tcPr>
          <w:p w14:paraId="0CC8FFC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609987D"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092BBE6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Includes:</w:t>
            </w:r>
          </w:p>
          <w:p w14:paraId="6E34BB87" w14:textId="77777777" w:rsidR="002F07E5" w:rsidRPr="002F07E5" w:rsidRDefault="002F07E5" w:rsidP="002F07E5">
            <w:pPr>
              <w:keepNext/>
              <w:keepLines/>
              <w:overflowPunct w:val="0"/>
              <w:autoSpaceDE w:val="0"/>
              <w:autoSpaceDN w:val="0"/>
              <w:adjustRightInd w:val="0"/>
              <w:spacing w:after="0"/>
              <w:ind w:left="318" w:hanging="318"/>
              <w:rPr>
                <w:rFonts w:ascii="Arial" w:eastAsia="Malgun Gothic" w:hAnsi="Arial" w:cs="Arial"/>
                <w:sz w:val="18"/>
                <w:lang w:val="fr-FR" w:eastAsia="fr-FR"/>
              </w:rPr>
            </w:pPr>
            <w:bookmarkStart w:id="13" w:name="_PERM_MCCTEMPBM_CRPT57010010___2"/>
            <w:r w:rsidRPr="002F07E5">
              <w:rPr>
                <w:rFonts w:ascii="Arial" w:eastAsia="Malgun Gothic" w:hAnsi="Arial" w:cs="Arial"/>
                <w:sz w:val="18"/>
                <w:lang w:val="fr-FR" w:eastAsia="fr-FR"/>
              </w:rPr>
              <w:t>-</w:t>
            </w:r>
            <w:r w:rsidRPr="002F07E5">
              <w:rPr>
                <w:rFonts w:ascii="Arial" w:eastAsia="Malgun Gothic" w:hAnsi="Arial" w:cs="Arial"/>
                <w:sz w:val="18"/>
                <w:lang w:val="fr-FR" w:eastAsia="fr-FR"/>
              </w:rPr>
              <w:tab/>
              <w:t>indication the S-NSSAI is on demand; and</w:t>
            </w:r>
          </w:p>
          <w:p w14:paraId="780B0DC5" w14:textId="77777777" w:rsidR="002F07E5" w:rsidRPr="002F07E5" w:rsidRDefault="002F07E5" w:rsidP="002F07E5">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2F07E5">
              <w:rPr>
                <w:rFonts w:ascii="Arial" w:eastAsia="Malgun Gothic" w:hAnsi="Arial" w:cs="Arial"/>
                <w:sz w:val="18"/>
                <w:lang w:val="fr-FR" w:eastAsia="fr-FR"/>
              </w:rPr>
              <w:t>-</w:t>
            </w:r>
            <w:r w:rsidRPr="002F07E5">
              <w:rPr>
                <w:rFonts w:ascii="Arial" w:eastAsia="Malgun Gothic" w:hAnsi="Arial" w:cs="Arial"/>
                <w:sz w:val="18"/>
                <w:lang w:val="fr-FR" w:eastAsia="fr-FR"/>
              </w:rPr>
              <w:tab/>
              <w:t>slice deregistration inactivity timer value.</w:t>
            </w:r>
            <w:bookmarkEnd w:id="13"/>
          </w:p>
          <w:p w14:paraId="5B1C35C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The AMF uses this information as described in clause 5.15.15 of TS 23.501 [2].</w:t>
            </w:r>
          </w:p>
          <w:p w14:paraId="6447ECD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(NOTE 22)</w:t>
            </w:r>
          </w:p>
        </w:tc>
      </w:tr>
      <w:tr w:rsidR="002F07E5" w:rsidRPr="002F07E5" w14:paraId="339A69EE" w14:textId="77777777" w:rsidTr="002F07E5">
        <w:trPr>
          <w:cantSplit/>
          <w:tblHeader/>
          <w:jc w:val="center"/>
        </w:trPr>
        <w:tc>
          <w:tcPr>
            <w:tcW w:w="1980" w:type="dxa"/>
            <w:tcBorders>
              <w:top w:val="nil"/>
              <w:left w:val="single" w:sz="4" w:space="0" w:color="auto"/>
              <w:bottom w:val="nil"/>
              <w:right w:val="single" w:sz="4" w:space="0" w:color="auto"/>
            </w:tcBorders>
          </w:tcPr>
          <w:p w14:paraId="09A42F0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AAC2C73"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A3237F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The Subscribed S-NSSAIs marked as subject to NSSAA. When present, the GPSI list shall include at least one GPSI.</w:t>
            </w:r>
          </w:p>
        </w:tc>
      </w:tr>
      <w:tr w:rsidR="002F07E5" w:rsidRPr="002F07E5" w14:paraId="6D30F3BE" w14:textId="77777777" w:rsidTr="002F07E5">
        <w:trPr>
          <w:cantSplit/>
          <w:tblHeader/>
          <w:jc w:val="center"/>
        </w:trPr>
        <w:tc>
          <w:tcPr>
            <w:tcW w:w="1980" w:type="dxa"/>
            <w:tcBorders>
              <w:top w:val="nil"/>
              <w:left w:val="single" w:sz="4" w:space="0" w:color="auto"/>
              <w:bottom w:val="nil"/>
              <w:right w:val="single" w:sz="4" w:space="0" w:color="auto"/>
            </w:tcBorders>
          </w:tcPr>
          <w:p w14:paraId="45DEAFD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B0BD566"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60064FD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Optionally, for each S-NSSAI in the Subscribed S-NSSAIs, one or more value of Network Slice Simultaneous Registration Group(s) (NOTE 11) associated with the S-NSSAI.</w:t>
            </w:r>
          </w:p>
        </w:tc>
      </w:tr>
      <w:tr w:rsidR="002F07E5" w:rsidRPr="002F07E5" w14:paraId="25D36BD1" w14:textId="77777777" w:rsidTr="002F07E5">
        <w:trPr>
          <w:cantSplit/>
          <w:tblHeader/>
          <w:jc w:val="center"/>
        </w:trPr>
        <w:tc>
          <w:tcPr>
            <w:tcW w:w="1980" w:type="dxa"/>
            <w:tcBorders>
              <w:top w:val="nil"/>
              <w:left w:val="single" w:sz="4" w:space="0" w:color="auto"/>
              <w:bottom w:val="nil"/>
              <w:right w:val="single" w:sz="4" w:space="0" w:color="auto"/>
            </w:tcBorders>
          </w:tcPr>
          <w:p w14:paraId="0A03B2A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AE9FA4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0D342DF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As defined in clause 5.15.7.2 of TS 23.501 [2].</w:t>
            </w:r>
          </w:p>
        </w:tc>
      </w:tr>
      <w:tr w:rsidR="002F07E5" w:rsidRPr="002F07E5" w14:paraId="1FA51565" w14:textId="77777777" w:rsidTr="002F07E5">
        <w:trPr>
          <w:cantSplit/>
          <w:tblHeader/>
          <w:jc w:val="center"/>
        </w:trPr>
        <w:tc>
          <w:tcPr>
            <w:tcW w:w="1980" w:type="dxa"/>
            <w:tcBorders>
              <w:top w:val="nil"/>
              <w:left w:val="single" w:sz="4" w:space="0" w:color="auto"/>
              <w:bottom w:val="nil"/>
              <w:right w:val="single" w:sz="4" w:space="0" w:color="auto"/>
            </w:tcBorders>
          </w:tcPr>
          <w:p w14:paraId="3ADBEEA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25FE36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3A297C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3GPP and non-3GPP Radio Access Technology(ies) not allowed the UE to access.</w:t>
            </w:r>
          </w:p>
        </w:tc>
      </w:tr>
      <w:tr w:rsidR="002F07E5" w:rsidRPr="002F07E5" w14:paraId="67593D78" w14:textId="77777777" w:rsidTr="002F07E5">
        <w:trPr>
          <w:cantSplit/>
          <w:tblHeader/>
          <w:jc w:val="center"/>
        </w:trPr>
        <w:tc>
          <w:tcPr>
            <w:tcW w:w="1980" w:type="dxa"/>
            <w:tcBorders>
              <w:top w:val="nil"/>
              <w:left w:val="single" w:sz="4" w:space="0" w:color="auto"/>
              <w:bottom w:val="nil"/>
              <w:right w:val="single" w:sz="4" w:space="0" w:color="auto"/>
            </w:tcBorders>
          </w:tcPr>
          <w:p w14:paraId="1B32795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A65DA8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307DDB7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Defines areas in which the UE is not permitted to initiate any communication with the network.</w:t>
            </w:r>
          </w:p>
        </w:tc>
      </w:tr>
      <w:tr w:rsidR="002F07E5" w:rsidRPr="002F07E5" w14:paraId="2E627E71" w14:textId="77777777" w:rsidTr="002F07E5">
        <w:trPr>
          <w:cantSplit/>
          <w:tblHeader/>
          <w:jc w:val="center"/>
        </w:trPr>
        <w:tc>
          <w:tcPr>
            <w:tcW w:w="1980" w:type="dxa"/>
            <w:tcBorders>
              <w:top w:val="nil"/>
              <w:left w:val="single" w:sz="4" w:space="0" w:color="auto"/>
              <w:bottom w:val="nil"/>
              <w:right w:val="single" w:sz="4" w:space="0" w:color="auto"/>
            </w:tcBorders>
          </w:tcPr>
          <w:p w14:paraId="65980B3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4F443E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9DD005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Allowed Areas in which the UE is permitted to initiate communication with the network and Non-allowed areas in which the UE and the network are not allowed to initiate Service Request or SM signalling to obtain user services.</w:t>
            </w:r>
          </w:p>
        </w:tc>
      </w:tr>
      <w:tr w:rsidR="002F07E5" w:rsidRPr="002F07E5" w14:paraId="3C311F91" w14:textId="77777777" w:rsidTr="002F07E5">
        <w:trPr>
          <w:cantSplit/>
          <w:tblHeader/>
          <w:jc w:val="center"/>
        </w:trPr>
        <w:tc>
          <w:tcPr>
            <w:tcW w:w="1980" w:type="dxa"/>
            <w:tcBorders>
              <w:top w:val="nil"/>
              <w:left w:val="single" w:sz="4" w:space="0" w:color="auto"/>
              <w:bottom w:val="nil"/>
              <w:right w:val="single" w:sz="4" w:space="0" w:color="auto"/>
            </w:tcBorders>
          </w:tcPr>
          <w:p w14:paraId="13998C7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4AF96A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F32D56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Defines whether UE is allowed to connect to 5GC and/or EPC for this PLMN.</w:t>
            </w:r>
          </w:p>
        </w:tc>
      </w:tr>
      <w:tr w:rsidR="002F07E5" w:rsidRPr="002F07E5" w14:paraId="6CABA491" w14:textId="77777777" w:rsidTr="002F07E5">
        <w:trPr>
          <w:cantSplit/>
          <w:tblHeader/>
          <w:jc w:val="center"/>
        </w:trPr>
        <w:tc>
          <w:tcPr>
            <w:tcW w:w="1980" w:type="dxa"/>
            <w:tcBorders>
              <w:top w:val="nil"/>
              <w:left w:val="single" w:sz="4" w:space="0" w:color="auto"/>
              <w:bottom w:val="nil"/>
              <w:right w:val="single" w:sz="4" w:space="0" w:color="auto"/>
            </w:tcBorders>
          </w:tcPr>
          <w:p w14:paraId="4394C70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DA4511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63C7379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The CAG information includes Allowed CAG list and optionally an indication whether the UE is only allowed to access 5GS via CAG cells and each entry in the Allowed CAG list may also be associated with validity conditions as defined in clause 5.30.3 of TS 23.501 [2].</w:t>
            </w:r>
          </w:p>
        </w:tc>
      </w:tr>
      <w:tr w:rsidR="002F07E5" w:rsidRPr="002F07E5" w14:paraId="2675660B" w14:textId="77777777" w:rsidTr="002F07E5">
        <w:trPr>
          <w:cantSplit/>
          <w:tblHeader/>
          <w:jc w:val="center"/>
        </w:trPr>
        <w:tc>
          <w:tcPr>
            <w:tcW w:w="1980" w:type="dxa"/>
            <w:tcBorders>
              <w:top w:val="nil"/>
              <w:left w:val="single" w:sz="4" w:space="0" w:color="auto"/>
              <w:bottom w:val="nil"/>
              <w:right w:val="single" w:sz="4" w:space="0" w:color="auto"/>
            </w:tcBorders>
          </w:tcPr>
          <w:p w14:paraId="0FD5484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442EAD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639120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When present, indicates to the serving AMF that the CAG information in the subscription data changed and the UE must be updated.</w:t>
            </w:r>
          </w:p>
        </w:tc>
      </w:tr>
      <w:tr w:rsidR="002F07E5" w:rsidRPr="002F07E5" w14:paraId="20F86F4A" w14:textId="77777777" w:rsidTr="002F07E5">
        <w:trPr>
          <w:cantSplit/>
          <w:tblHeader/>
          <w:jc w:val="center"/>
        </w:trPr>
        <w:tc>
          <w:tcPr>
            <w:tcW w:w="1980" w:type="dxa"/>
            <w:tcBorders>
              <w:top w:val="nil"/>
              <w:left w:val="single" w:sz="4" w:space="0" w:color="auto"/>
              <w:bottom w:val="nil"/>
              <w:right w:val="single" w:sz="4" w:space="0" w:color="auto"/>
            </w:tcBorders>
          </w:tcPr>
          <w:p w14:paraId="00D8832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D2B0EE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RFSP Index</w:t>
            </w:r>
          </w:p>
        </w:tc>
        <w:tc>
          <w:tcPr>
            <w:tcW w:w="4225" w:type="dxa"/>
            <w:tcBorders>
              <w:top w:val="single" w:sz="4" w:space="0" w:color="auto"/>
              <w:left w:val="single" w:sz="4" w:space="0" w:color="auto"/>
              <w:bottom w:val="single" w:sz="4" w:space="0" w:color="auto"/>
              <w:right w:val="single" w:sz="4" w:space="0" w:color="auto"/>
            </w:tcBorders>
            <w:hideMark/>
          </w:tcPr>
          <w:p w14:paraId="47E7C18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An index to specific RRM configuration in the NG-RAN.</w:t>
            </w:r>
          </w:p>
        </w:tc>
      </w:tr>
      <w:tr w:rsidR="002F07E5" w:rsidRPr="002F07E5" w14:paraId="3DD16D12" w14:textId="77777777" w:rsidTr="002F07E5">
        <w:trPr>
          <w:cantSplit/>
          <w:tblHeader/>
          <w:jc w:val="center"/>
        </w:trPr>
        <w:tc>
          <w:tcPr>
            <w:tcW w:w="1980" w:type="dxa"/>
            <w:tcBorders>
              <w:top w:val="nil"/>
              <w:left w:val="single" w:sz="4" w:space="0" w:color="auto"/>
              <w:bottom w:val="nil"/>
              <w:right w:val="single" w:sz="4" w:space="0" w:color="auto"/>
            </w:tcBorders>
          </w:tcPr>
          <w:p w14:paraId="75D222D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98EFAA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1D32B83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a subscribed Periodic Registration Timer value, which may be influenced by e.g. network configuration parameter as specified in clause 4.15.6.3a.</w:t>
            </w:r>
          </w:p>
        </w:tc>
      </w:tr>
      <w:tr w:rsidR="002F07E5" w:rsidRPr="002F07E5" w14:paraId="751A8C3E" w14:textId="77777777" w:rsidTr="002F07E5">
        <w:trPr>
          <w:cantSplit/>
          <w:tblHeader/>
          <w:jc w:val="center"/>
        </w:trPr>
        <w:tc>
          <w:tcPr>
            <w:tcW w:w="1980" w:type="dxa"/>
            <w:tcBorders>
              <w:top w:val="nil"/>
              <w:left w:val="single" w:sz="4" w:space="0" w:color="auto"/>
              <w:bottom w:val="nil"/>
              <w:right w:val="single" w:sz="4" w:space="0" w:color="auto"/>
            </w:tcBorders>
          </w:tcPr>
          <w:p w14:paraId="26521EA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6E178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158A48E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a subscribed active time value, which may be influenced by e.g. network configuration parameter as specified in clause 4.15.6.3a.</w:t>
            </w:r>
          </w:p>
        </w:tc>
      </w:tr>
      <w:tr w:rsidR="002F07E5" w:rsidRPr="002F07E5" w14:paraId="1C79CC2D" w14:textId="77777777" w:rsidTr="002F07E5">
        <w:trPr>
          <w:cantSplit/>
          <w:tblHeader/>
          <w:jc w:val="center"/>
        </w:trPr>
        <w:tc>
          <w:tcPr>
            <w:tcW w:w="1980" w:type="dxa"/>
            <w:tcBorders>
              <w:top w:val="nil"/>
              <w:left w:val="single" w:sz="4" w:space="0" w:color="auto"/>
              <w:bottom w:val="nil"/>
              <w:right w:val="single" w:sz="4" w:space="0" w:color="auto"/>
            </w:tcBorders>
          </w:tcPr>
          <w:p w14:paraId="168322A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FD6464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A53D0B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the user is subscribed to MPS as indicated in clause 5.16.5 of TS 23.501 [2].</w:t>
            </w:r>
          </w:p>
        </w:tc>
      </w:tr>
      <w:tr w:rsidR="002F07E5" w:rsidRPr="002F07E5" w14:paraId="786C06F8" w14:textId="77777777" w:rsidTr="002F07E5">
        <w:trPr>
          <w:cantSplit/>
          <w:tblHeader/>
          <w:jc w:val="center"/>
        </w:trPr>
        <w:tc>
          <w:tcPr>
            <w:tcW w:w="1980" w:type="dxa"/>
            <w:tcBorders>
              <w:top w:val="nil"/>
              <w:left w:val="single" w:sz="4" w:space="0" w:color="auto"/>
              <w:bottom w:val="nil"/>
              <w:right w:val="single" w:sz="4" w:space="0" w:color="auto"/>
            </w:tcBorders>
          </w:tcPr>
          <w:p w14:paraId="079AA4D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2B2219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6C0AAF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the user is subscribed to MCX as indicated in clause 5.16.6 of TS 23.501 [2].</w:t>
            </w:r>
          </w:p>
        </w:tc>
      </w:tr>
      <w:tr w:rsidR="002F07E5" w:rsidRPr="002F07E5" w14:paraId="403B1FE4" w14:textId="77777777" w:rsidTr="002F07E5">
        <w:trPr>
          <w:cantSplit/>
          <w:tblHeader/>
          <w:jc w:val="center"/>
        </w:trPr>
        <w:tc>
          <w:tcPr>
            <w:tcW w:w="1980" w:type="dxa"/>
            <w:tcBorders>
              <w:top w:val="nil"/>
              <w:left w:val="single" w:sz="4" w:space="0" w:color="auto"/>
              <w:bottom w:val="nil"/>
              <w:right w:val="single" w:sz="4" w:space="0" w:color="auto"/>
            </w:tcBorders>
          </w:tcPr>
          <w:p w14:paraId="6354433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2A471C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9AD810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Information on expected UE movement and communication characteristics. See clause 4.15.6.3</w:t>
            </w:r>
          </w:p>
        </w:tc>
      </w:tr>
      <w:tr w:rsidR="002F07E5" w:rsidRPr="002F07E5" w14:paraId="4F2988E0" w14:textId="77777777" w:rsidTr="002F07E5">
        <w:trPr>
          <w:cantSplit/>
          <w:tblHeader/>
          <w:jc w:val="center"/>
        </w:trPr>
        <w:tc>
          <w:tcPr>
            <w:tcW w:w="1980" w:type="dxa"/>
            <w:tcBorders>
              <w:top w:val="nil"/>
              <w:left w:val="single" w:sz="4" w:space="0" w:color="auto"/>
              <w:bottom w:val="nil"/>
              <w:right w:val="single" w:sz="4" w:space="0" w:color="auto"/>
            </w:tcBorders>
          </w:tcPr>
          <w:p w14:paraId="3743327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F3C16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4D4F021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6B0F908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Optionally includes an indication that the UDM requests an acknowledgement of the reception of this information from the UE.</w:t>
            </w:r>
          </w:p>
        </w:tc>
      </w:tr>
      <w:tr w:rsidR="002F07E5" w:rsidRPr="002F07E5" w14:paraId="2494162F" w14:textId="77777777" w:rsidTr="002F07E5">
        <w:trPr>
          <w:cantSplit/>
          <w:tblHeader/>
          <w:jc w:val="center"/>
        </w:trPr>
        <w:tc>
          <w:tcPr>
            <w:tcW w:w="1980" w:type="dxa"/>
            <w:tcBorders>
              <w:top w:val="nil"/>
              <w:left w:val="single" w:sz="4" w:space="0" w:color="auto"/>
              <w:bottom w:val="nil"/>
              <w:right w:val="single" w:sz="4" w:space="0" w:color="auto"/>
            </w:tcBorders>
          </w:tcPr>
          <w:p w14:paraId="0774EBC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B868C3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63BEAA3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An indication whether the UDM requests the AMF to retrieve SoR information when the UE performs Registration with NAS Registration Type "Initial Registration".</w:t>
            </w:r>
          </w:p>
        </w:tc>
      </w:tr>
      <w:tr w:rsidR="002F07E5" w:rsidRPr="002F07E5" w14:paraId="1A4908B3" w14:textId="77777777" w:rsidTr="002F07E5">
        <w:trPr>
          <w:cantSplit/>
          <w:tblHeader/>
          <w:jc w:val="center"/>
        </w:trPr>
        <w:tc>
          <w:tcPr>
            <w:tcW w:w="1980" w:type="dxa"/>
            <w:tcBorders>
              <w:top w:val="nil"/>
              <w:left w:val="single" w:sz="4" w:space="0" w:color="auto"/>
              <w:bottom w:val="nil"/>
              <w:right w:val="single" w:sz="4" w:space="0" w:color="auto"/>
            </w:tcBorders>
          </w:tcPr>
          <w:p w14:paraId="6023D0A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9079C3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14018B4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An indication whether the UDM requests the AMF to retrieve SoR information when the UE performs Registration with NAS Registration Type "Emergency Registration".</w:t>
            </w:r>
          </w:p>
        </w:tc>
      </w:tr>
      <w:tr w:rsidR="002F07E5" w:rsidRPr="002F07E5" w14:paraId="33FCEF1B" w14:textId="77777777" w:rsidTr="002F07E5">
        <w:trPr>
          <w:cantSplit/>
          <w:tblHeader/>
          <w:jc w:val="center"/>
        </w:trPr>
        <w:tc>
          <w:tcPr>
            <w:tcW w:w="1980" w:type="dxa"/>
            <w:tcBorders>
              <w:top w:val="nil"/>
              <w:left w:val="single" w:sz="4" w:space="0" w:color="auto"/>
              <w:bottom w:val="nil"/>
              <w:right w:val="single" w:sz="4" w:space="0" w:color="auto"/>
            </w:tcBorders>
          </w:tcPr>
          <w:p w14:paraId="7EDF6FB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CCD1A7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437D2B8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When present, indicates to the serving AMF that the subscription data for network slicing changed and the UE configuration must be updated.</w:t>
            </w:r>
          </w:p>
        </w:tc>
      </w:tr>
      <w:tr w:rsidR="002F07E5" w:rsidRPr="002F07E5" w14:paraId="60A56192" w14:textId="77777777" w:rsidTr="002F07E5">
        <w:trPr>
          <w:cantSplit/>
          <w:tblHeader/>
          <w:jc w:val="center"/>
        </w:trPr>
        <w:tc>
          <w:tcPr>
            <w:tcW w:w="1980" w:type="dxa"/>
            <w:tcBorders>
              <w:top w:val="nil"/>
              <w:left w:val="single" w:sz="4" w:space="0" w:color="auto"/>
              <w:bottom w:val="nil"/>
              <w:right w:val="single" w:sz="4" w:space="0" w:color="auto"/>
            </w:tcBorders>
          </w:tcPr>
          <w:p w14:paraId="096DB6B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106CD5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0D00540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the AMF to provide the UE with the full set of subscribed S-NSSAIs even if they do not share a common NSSRG.</w:t>
            </w:r>
          </w:p>
        </w:tc>
      </w:tr>
      <w:tr w:rsidR="002F07E5" w:rsidRPr="002F07E5" w14:paraId="4553FD19" w14:textId="77777777" w:rsidTr="002F07E5">
        <w:trPr>
          <w:cantSplit/>
          <w:tblHeader/>
          <w:jc w:val="center"/>
        </w:trPr>
        <w:tc>
          <w:tcPr>
            <w:tcW w:w="1980" w:type="dxa"/>
            <w:tcBorders>
              <w:top w:val="nil"/>
              <w:left w:val="single" w:sz="4" w:space="0" w:color="auto"/>
              <w:bottom w:val="nil"/>
              <w:right w:val="single" w:sz="4" w:space="0" w:color="auto"/>
            </w:tcBorders>
          </w:tcPr>
          <w:p w14:paraId="439CF8A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7FB031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73B36C7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Trace requirements about a UE (e.g. trace reference, address of the Trace Collection Entity, etc.) is defined in TS 32.421 [39].</w:t>
            </w:r>
          </w:p>
        </w:tc>
      </w:tr>
      <w:tr w:rsidR="002F07E5" w:rsidRPr="002F07E5" w14:paraId="4858DAAA" w14:textId="77777777" w:rsidTr="002F07E5">
        <w:trPr>
          <w:cantSplit/>
          <w:tblHeader/>
          <w:jc w:val="center"/>
        </w:trPr>
        <w:tc>
          <w:tcPr>
            <w:tcW w:w="1980" w:type="dxa"/>
            <w:tcBorders>
              <w:top w:val="nil"/>
              <w:left w:val="single" w:sz="4" w:space="0" w:color="auto"/>
              <w:bottom w:val="nil"/>
              <w:right w:val="single" w:sz="4" w:space="0" w:color="auto"/>
            </w:tcBorders>
          </w:tcPr>
          <w:p w14:paraId="42217E0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9EC932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23D548D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When present, it is used to indicate that the UE is allowed to include NSSAI in the RRC connection Establishment in clear text for 3GPP access.</w:t>
            </w:r>
          </w:p>
        </w:tc>
      </w:tr>
      <w:tr w:rsidR="002F07E5" w:rsidRPr="002F07E5" w14:paraId="209889C4" w14:textId="77777777" w:rsidTr="002F07E5">
        <w:trPr>
          <w:cantSplit/>
          <w:tblHeader/>
          <w:jc w:val="center"/>
        </w:trPr>
        <w:tc>
          <w:tcPr>
            <w:tcW w:w="1980" w:type="dxa"/>
            <w:tcBorders>
              <w:top w:val="nil"/>
              <w:left w:val="single" w:sz="4" w:space="0" w:color="auto"/>
              <w:bottom w:val="nil"/>
              <w:right w:val="single" w:sz="4" w:space="0" w:color="auto"/>
            </w:tcBorders>
          </w:tcPr>
          <w:p w14:paraId="13C9952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6CF55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A0D704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Used to set the Service Gap timer for Service Gap Control (see clause 5.31.16 of TS 23.501 [2]).</w:t>
            </w:r>
          </w:p>
        </w:tc>
      </w:tr>
      <w:tr w:rsidR="002F07E5" w:rsidRPr="002F07E5" w14:paraId="73EED9F6" w14:textId="77777777" w:rsidTr="002F07E5">
        <w:trPr>
          <w:cantSplit/>
          <w:tblHeader/>
          <w:jc w:val="center"/>
        </w:trPr>
        <w:tc>
          <w:tcPr>
            <w:tcW w:w="1980" w:type="dxa"/>
            <w:tcBorders>
              <w:top w:val="nil"/>
              <w:left w:val="single" w:sz="4" w:space="0" w:color="auto"/>
              <w:bottom w:val="nil"/>
              <w:right w:val="single" w:sz="4" w:space="0" w:color="auto"/>
            </w:tcBorders>
          </w:tcPr>
          <w:p w14:paraId="16E9EC5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1D5C3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C66845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List of the subscribed DNNs for the UE (NOTE 1). Used to determine the list of LADN available to the UE as defined in clause 5.6.5 of TS 23.501 [2].</w:t>
            </w:r>
          </w:p>
        </w:tc>
      </w:tr>
      <w:tr w:rsidR="002F07E5" w:rsidRPr="002F07E5" w14:paraId="2AEF3F38" w14:textId="77777777" w:rsidTr="002F07E5">
        <w:trPr>
          <w:cantSplit/>
          <w:tblHeader/>
          <w:jc w:val="center"/>
        </w:trPr>
        <w:tc>
          <w:tcPr>
            <w:tcW w:w="1980" w:type="dxa"/>
            <w:tcBorders>
              <w:top w:val="nil"/>
              <w:left w:val="single" w:sz="4" w:space="0" w:color="auto"/>
              <w:bottom w:val="nil"/>
              <w:right w:val="single" w:sz="4" w:space="0" w:color="auto"/>
            </w:tcBorders>
          </w:tcPr>
          <w:p w14:paraId="2D2C979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2C08B5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UDM Update Data</w:t>
            </w:r>
          </w:p>
        </w:tc>
        <w:tc>
          <w:tcPr>
            <w:tcW w:w="4225" w:type="dxa"/>
            <w:tcBorders>
              <w:top w:val="single" w:sz="4" w:space="0" w:color="auto"/>
              <w:left w:val="single" w:sz="4" w:space="0" w:color="auto"/>
              <w:bottom w:val="single" w:sz="4" w:space="0" w:color="auto"/>
              <w:right w:val="single" w:sz="4" w:space="0" w:color="auto"/>
            </w:tcBorders>
          </w:tcPr>
          <w:p w14:paraId="4FAE82B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Includes a set of parameters see clause 4.20.1 for parameters possible to deliver) to be delivered from UDM to the UE via NAS signalling as defined in clause 4.20 (NOTE 3).</w:t>
            </w:r>
          </w:p>
          <w:p w14:paraId="74DA695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p w14:paraId="7A08494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Optionally includes an indication that the UDM requests an acknowledgement of the reception of this information from the UE and an indication for the UE to re-register.</w:t>
            </w:r>
          </w:p>
        </w:tc>
      </w:tr>
      <w:tr w:rsidR="002F07E5" w:rsidRPr="002F07E5" w14:paraId="114FE0E5" w14:textId="77777777" w:rsidTr="002F07E5">
        <w:trPr>
          <w:cantSplit/>
          <w:tblHeader/>
          <w:jc w:val="center"/>
        </w:trPr>
        <w:tc>
          <w:tcPr>
            <w:tcW w:w="1980" w:type="dxa"/>
            <w:tcBorders>
              <w:top w:val="nil"/>
              <w:left w:val="single" w:sz="4" w:space="0" w:color="auto"/>
              <w:bottom w:val="nil"/>
              <w:right w:val="single" w:sz="4" w:space="0" w:color="auto"/>
            </w:tcBorders>
          </w:tcPr>
          <w:p w14:paraId="375923E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1C2551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74731D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Numerical value used by the NG-RAN to prioritise between UEs accessing via NB-IoT.</w:t>
            </w:r>
          </w:p>
        </w:tc>
      </w:tr>
      <w:tr w:rsidR="002F07E5" w:rsidRPr="002F07E5" w14:paraId="18D28FDD" w14:textId="77777777" w:rsidTr="002F07E5">
        <w:trPr>
          <w:cantSplit/>
          <w:tblHeader/>
          <w:jc w:val="center"/>
        </w:trPr>
        <w:tc>
          <w:tcPr>
            <w:tcW w:w="1980" w:type="dxa"/>
            <w:tcBorders>
              <w:top w:val="nil"/>
              <w:left w:val="single" w:sz="4" w:space="0" w:color="auto"/>
              <w:bottom w:val="nil"/>
              <w:right w:val="single" w:sz="4" w:space="0" w:color="auto"/>
            </w:tcBorders>
          </w:tcPr>
          <w:p w14:paraId="4073783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8D8040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21FCB9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Specifies whether CE mode B is restricted for the UE, or both CE mode A and CE mode B are restricted for the UE, or both CE mode A and CE mode B are not restricted for the UE.</w:t>
            </w:r>
          </w:p>
        </w:tc>
      </w:tr>
      <w:tr w:rsidR="002F07E5" w:rsidRPr="002F07E5" w14:paraId="3D647DDF" w14:textId="77777777" w:rsidTr="002F07E5">
        <w:trPr>
          <w:cantSplit/>
          <w:tblHeader/>
          <w:jc w:val="center"/>
        </w:trPr>
        <w:tc>
          <w:tcPr>
            <w:tcW w:w="1980" w:type="dxa"/>
            <w:tcBorders>
              <w:top w:val="nil"/>
              <w:left w:val="single" w:sz="4" w:space="0" w:color="auto"/>
              <w:bottom w:val="nil"/>
              <w:right w:val="single" w:sz="4" w:space="0" w:color="auto"/>
            </w:tcBorders>
          </w:tcPr>
          <w:p w14:paraId="60E5DE9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D9A08E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9542D8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Enhanced Coverage for NB-IoT UEs is restricted or not.</w:t>
            </w:r>
          </w:p>
        </w:tc>
      </w:tr>
      <w:tr w:rsidR="002F07E5" w:rsidRPr="002F07E5" w14:paraId="19A4CFAA" w14:textId="77777777" w:rsidTr="002F07E5">
        <w:trPr>
          <w:cantSplit/>
          <w:tblHeader/>
          <w:jc w:val="center"/>
        </w:trPr>
        <w:tc>
          <w:tcPr>
            <w:tcW w:w="1980" w:type="dxa"/>
            <w:tcBorders>
              <w:top w:val="nil"/>
              <w:left w:val="single" w:sz="4" w:space="0" w:color="auto"/>
              <w:bottom w:val="nil"/>
              <w:right w:val="single" w:sz="4" w:space="0" w:color="auto"/>
            </w:tcBorders>
          </w:tcPr>
          <w:p w14:paraId="533DB35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1152C6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2456310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that the subscriber is allowed for IAB-operation as specified in clause 5.35.2 of TS 23.501 [2].</w:t>
            </w:r>
          </w:p>
        </w:tc>
      </w:tr>
      <w:tr w:rsidR="002F07E5" w:rsidRPr="002F07E5" w14:paraId="2F618CBD" w14:textId="77777777" w:rsidTr="002F07E5">
        <w:trPr>
          <w:cantSplit/>
          <w:tblHeader/>
          <w:jc w:val="center"/>
        </w:trPr>
        <w:tc>
          <w:tcPr>
            <w:tcW w:w="1980" w:type="dxa"/>
            <w:tcBorders>
              <w:top w:val="nil"/>
              <w:left w:val="single" w:sz="4" w:space="0" w:color="auto"/>
              <w:bottom w:val="nil"/>
              <w:right w:val="single" w:sz="4" w:space="0" w:color="auto"/>
            </w:tcBorders>
          </w:tcPr>
          <w:p w14:paraId="62BF691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430502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2C7F6C1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the subscriber is allowed for MBSR operation as specified in clause 5.35A.4 of TS 23.501 [2], optionally, with corresponding location and time period.</w:t>
            </w:r>
          </w:p>
        </w:tc>
      </w:tr>
      <w:tr w:rsidR="002F07E5" w:rsidRPr="002F07E5" w14:paraId="3EFFA947" w14:textId="77777777" w:rsidTr="002F07E5">
        <w:trPr>
          <w:cantSplit/>
          <w:tblHeader/>
          <w:jc w:val="center"/>
        </w:trPr>
        <w:tc>
          <w:tcPr>
            <w:tcW w:w="1980" w:type="dxa"/>
            <w:tcBorders>
              <w:top w:val="nil"/>
              <w:left w:val="single" w:sz="4" w:space="0" w:color="auto"/>
              <w:bottom w:val="nil"/>
              <w:right w:val="single" w:sz="4" w:space="0" w:color="auto"/>
            </w:tcBorders>
          </w:tcPr>
          <w:p w14:paraId="4C60E9D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CF83D1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A4B8C1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It contains the Charging Characteristics as defined in Annex A of TS 32.256 [71].</w:t>
            </w:r>
          </w:p>
          <w:p w14:paraId="5F4A432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This information, when provided, shall override any corresponding predefined information at the AMF.</w:t>
            </w:r>
          </w:p>
        </w:tc>
      </w:tr>
      <w:tr w:rsidR="002F07E5" w:rsidRPr="002F07E5" w14:paraId="5E51F99C" w14:textId="77777777" w:rsidTr="002F07E5">
        <w:trPr>
          <w:cantSplit/>
          <w:tblHeader/>
          <w:jc w:val="center"/>
        </w:trPr>
        <w:tc>
          <w:tcPr>
            <w:tcW w:w="1980" w:type="dxa"/>
            <w:tcBorders>
              <w:top w:val="nil"/>
              <w:left w:val="single" w:sz="4" w:space="0" w:color="auto"/>
              <w:bottom w:val="nil"/>
              <w:right w:val="single" w:sz="4" w:space="0" w:color="auto"/>
            </w:tcBorders>
          </w:tcPr>
          <w:p w14:paraId="710DEEC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E8DDD9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637A1A5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a subscribed extended idle mode DRX cycle length value.</w:t>
            </w:r>
          </w:p>
        </w:tc>
      </w:tr>
      <w:tr w:rsidR="002F07E5" w:rsidRPr="002F07E5" w14:paraId="2BEF303D" w14:textId="77777777" w:rsidTr="002F07E5">
        <w:trPr>
          <w:cantSplit/>
          <w:tblHeader/>
          <w:jc w:val="center"/>
        </w:trPr>
        <w:tc>
          <w:tcPr>
            <w:tcW w:w="1980" w:type="dxa"/>
            <w:tcBorders>
              <w:top w:val="nil"/>
              <w:left w:val="single" w:sz="4" w:space="0" w:color="auto"/>
              <w:bottom w:val="nil"/>
              <w:right w:val="single" w:sz="4" w:space="0" w:color="auto"/>
            </w:tcBorders>
          </w:tcPr>
          <w:p w14:paraId="09E1CCB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67813D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379D631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list of combination of DNN and S-NSSAI that indicates that the same PCF needs to be selected for AM Policy Control and SM Policy Control (NOTE 10).</w:t>
            </w:r>
          </w:p>
        </w:tc>
      </w:tr>
      <w:tr w:rsidR="002F07E5" w:rsidRPr="002F07E5" w14:paraId="64FE7029" w14:textId="77777777" w:rsidTr="002F07E5">
        <w:trPr>
          <w:cantSplit/>
          <w:tblHeader/>
          <w:jc w:val="center"/>
        </w:trPr>
        <w:tc>
          <w:tcPr>
            <w:tcW w:w="1980" w:type="dxa"/>
            <w:tcBorders>
              <w:top w:val="nil"/>
              <w:left w:val="single" w:sz="4" w:space="0" w:color="auto"/>
              <w:bottom w:val="nil"/>
              <w:right w:val="single" w:sz="4" w:space="0" w:color="auto"/>
            </w:tcBorders>
          </w:tcPr>
          <w:p w14:paraId="121A678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0392C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1623584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Aerial UE Subscription Information. It contains an Indication on whether Aerial service for the UE is allowed or not.</w:t>
            </w:r>
          </w:p>
        </w:tc>
      </w:tr>
      <w:tr w:rsidR="002F07E5" w:rsidRPr="002F07E5" w14:paraId="02CDF3D7" w14:textId="77777777" w:rsidTr="002F07E5">
        <w:trPr>
          <w:cantSplit/>
          <w:tblHeader/>
          <w:jc w:val="center"/>
        </w:trPr>
        <w:tc>
          <w:tcPr>
            <w:tcW w:w="1980" w:type="dxa"/>
            <w:tcBorders>
              <w:top w:val="nil"/>
              <w:left w:val="single" w:sz="4" w:space="0" w:color="auto"/>
              <w:bottom w:val="nil"/>
              <w:right w:val="single" w:sz="4" w:space="0" w:color="auto"/>
            </w:tcBorders>
          </w:tcPr>
          <w:p w14:paraId="1021C2F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A41510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6CF38F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Includes the Access Stratum Time Synchronization Service Authorization to indicate whether the UE should be provisioned with 5G system internal clock timing information over access stratum.</w:t>
            </w:r>
          </w:p>
          <w:p w14:paraId="46C91C1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p w14:paraId="2C479FA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Optionally includes an Uu time synchronization error budget.</w:t>
            </w:r>
          </w:p>
          <w:p w14:paraId="52C5C3A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p w14:paraId="07F0D28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Optionally includes one or more periods of start and stop times defining the times when the UE should be provisioned with 5G system internal clock timing information.</w:t>
            </w:r>
          </w:p>
          <w:p w14:paraId="3CC8BF6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p w14:paraId="7C64E8F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Optionally includes a Time Synchronization Coverage Area comprising a list of TAs where the UE shall be provisioned with 5G system internal clock timing information (NOTE 19).</w:t>
            </w:r>
          </w:p>
          <w:p w14:paraId="464AAEF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p w14:paraId="3A27F69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Optionally includes a clock quality detail level to indicate whether and which clock quality information to provide to the UE. It comprises one of the following values: clock quality metrics or acceptable/not acceptable indication.</w:t>
            </w:r>
          </w:p>
          <w:p w14:paraId="2A2C51D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p w14:paraId="014D053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Optionally includes the clock quality acceptance criteria for the UE. It may be defined based on one or more of the following attributes: time source, traceability to UTC and to GNSS, synchronization state, clock accuracy, frequency stability.</w:t>
            </w:r>
          </w:p>
        </w:tc>
      </w:tr>
      <w:tr w:rsidR="002F07E5" w:rsidRPr="002F07E5" w14:paraId="607D914E" w14:textId="77777777" w:rsidTr="002F07E5">
        <w:trPr>
          <w:cantSplit/>
          <w:tblHeader/>
          <w:jc w:val="center"/>
        </w:trPr>
        <w:tc>
          <w:tcPr>
            <w:tcW w:w="1980" w:type="dxa"/>
            <w:tcBorders>
              <w:top w:val="nil"/>
              <w:left w:val="single" w:sz="4" w:space="0" w:color="auto"/>
              <w:bottom w:val="single" w:sz="4" w:space="0" w:color="auto"/>
              <w:right w:val="single" w:sz="4" w:space="0" w:color="auto"/>
            </w:tcBorders>
          </w:tcPr>
          <w:p w14:paraId="32101EF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F803D2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65B80AA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Routing Indicator assigned to the SUPI.</w:t>
            </w:r>
          </w:p>
        </w:tc>
      </w:tr>
      <w:tr w:rsidR="002F07E5" w:rsidRPr="002F07E5" w14:paraId="064A7850" w14:textId="77777777" w:rsidTr="002F07E5">
        <w:trPr>
          <w:cantSplit/>
          <w:tblHeader/>
          <w:jc w:val="center"/>
        </w:trPr>
        <w:tc>
          <w:tcPr>
            <w:tcW w:w="1980" w:type="dxa"/>
            <w:tcBorders>
              <w:top w:val="single" w:sz="4" w:space="0" w:color="auto"/>
              <w:left w:val="single" w:sz="4" w:space="0" w:color="auto"/>
              <w:bottom w:val="nil"/>
              <w:right w:val="single" w:sz="4" w:space="0" w:color="auto"/>
            </w:tcBorders>
            <w:hideMark/>
          </w:tcPr>
          <w:p w14:paraId="4C3C3D65"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E0C204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723F6D2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The Network Slices that the UE subscribes to. In roaming case, it indicates the subscribed network slices applicable to the serving PLMN (NOTE 11).</w:t>
            </w:r>
          </w:p>
        </w:tc>
      </w:tr>
      <w:tr w:rsidR="002F07E5" w:rsidRPr="002F07E5" w14:paraId="54CEB7A8" w14:textId="77777777" w:rsidTr="002F07E5">
        <w:trPr>
          <w:cantSplit/>
          <w:tblHeader/>
          <w:jc w:val="center"/>
        </w:trPr>
        <w:tc>
          <w:tcPr>
            <w:tcW w:w="1980" w:type="dxa"/>
            <w:tcBorders>
              <w:top w:val="nil"/>
              <w:left w:val="single" w:sz="4" w:space="0" w:color="auto"/>
              <w:bottom w:val="nil"/>
              <w:right w:val="single" w:sz="4" w:space="0" w:color="auto"/>
            </w:tcBorders>
            <w:hideMark/>
          </w:tcPr>
          <w:p w14:paraId="71F6492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宋体" w:hAnsi="Arial" w:cs="Arial"/>
                <w:sz w:val="18"/>
                <w:lang w:val="fr-FR"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060A6C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66EAB28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The Subscribed S-NSSAIs marked as default S-NSSAI. In the roaming case, only those applicable to the Serving PLMN (NOTE 12).</w:t>
            </w:r>
          </w:p>
        </w:tc>
      </w:tr>
      <w:tr w:rsidR="002F07E5" w:rsidRPr="002F07E5" w14:paraId="7BD0A3EC" w14:textId="77777777" w:rsidTr="002F07E5">
        <w:trPr>
          <w:cantSplit/>
          <w:tblHeader/>
          <w:jc w:val="center"/>
        </w:trPr>
        <w:tc>
          <w:tcPr>
            <w:tcW w:w="1980" w:type="dxa"/>
            <w:tcBorders>
              <w:top w:val="nil"/>
              <w:left w:val="single" w:sz="4" w:space="0" w:color="auto"/>
              <w:bottom w:val="nil"/>
              <w:right w:val="single" w:sz="4" w:space="0" w:color="auto"/>
            </w:tcBorders>
            <w:hideMark/>
          </w:tcPr>
          <w:p w14:paraId="19689C1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宋体" w:hAnsi="Arial" w:cs="Arial"/>
                <w:sz w:val="18"/>
                <w:lang w:val="fr-FR"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5D392C6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569EDB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The Subscribed S-NSSAIs marked as subject to NSSAA.</w:t>
            </w:r>
          </w:p>
        </w:tc>
      </w:tr>
      <w:tr w:rsidR="002F07E5" w:rsidRPr="002F07E5" w14:paraId="6A641B15" w14:textId="77777777" w:rsidTr="002F07E5">
        <w:trPr>
          <w:cantSplit/>
          <w:tblHeader/>
          <w:jc w:val="center"/>
        </w:trPr>
        <w:tc>
          <w:tcPr>
            <w:tcW w:w="1980" w:type="dxa"/>
            <w:tcBorders>
              <w:top w:val="nil"/>
              <w:left w:val="single" w:sz="4" w:space="0" w:color="auto"/>
              <w:bottom w:val="single" w:sz="4" w:space="0" w:color="auto"/>
              <w:right w:val="single" w:sz="4" w:space="0" w:color="auto"/>
            </w:tcBorders>
          </w:tcPr>
          <w:p w14:paraId="0E2D820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2E32D8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605650B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Optionally, for each S-NSSAI in the Subscribed S-NSSAIs, the one or more value of Network Slice Simultaneous Registration Group(s) (NOTE 11) associated with the S-NSSAI.</w:t>
            </w:r>
          </w:p>
        </w:tc>
      </w:tr>
      <w:tr w:rsidR="002F07E5" w:rsidRPr="002F07E5" w14:paraId="08CE2AE1" w14:textId="77777777" w:rsidTr="002F07E5">
        <w:trPr>
          <w:cantSplit/>
          <w:tblHeader/>
          <w:jc w:val="center"/>
        </w:trPr>
        <w:tc>
          <w:tcPr>
            <w:tcW w:w="1980" w:type="dxa"/>
            <w:tcBorders>
              <w:top w:val="single" w:sz="4" w:space="0" w:color="auto"/>
              <w:left w:val="single" w:sz="4" w:space="0" w:color="auto"/>
              <w:bottom w:val="nil"/>
              <w:right w:val="single" w:sz="4" w:space="0" w:color="auto"/>
            </w:tcBorders>
            <w:hideMark/>
          </w:tcPr>
          <w:p w14:paraId="1D6FDCDB"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hideMark/>
          </w:tcPr>
          <w:p w14:paraId="67788A6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1663AC1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Key</w:t>
            </w:r>
          </w:p>
        </w:tc>
      </w:tr>
      <w:tr w:rsidR="002F07E5" w:rsidRPr="002F07E5" w14:paraId="1767CF9F" w14:textId="77777777" w:rsidTr="002F07E5">
        <w:trPr>
          <w:cantSplit/>
          <w:tblHeader/>
          <w:jc w:val="center"/>
        </w:trPr>
        <w:tc>
          <w:tcPr>
            <w:tcW w:w="1980" w:type="dxa"/>
            <w:tcBorders>
              <w:top w:val="nil"/>
              <w:left w:val="single" w:sz="4" w:space="0" w:color="auto"/>
              <w:bottom w:val="nil"/>
              <w:right w:val="single" w:sz="4" w:space="0" w:color="auto"/>
            </w:tcBorders>
            <w:hideMark/>
          </w:tcPr>
          <w:p w14:paraId="684FAD8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宋体" w:hAnsi="Arial" w:cs="Arial"/>
                <w:sz w:val="18"/>
                <w:lang w:val="fr-FR"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53C0682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b/>
                <w:sz w:val="18"/>
                <w:lang w:val="fr-FR" w:eastAsia="fr-FR"/>
              </w:rPr>
            </w:pPr>
            <w:r w:rsidRPr="002F07E5">
              <w:rPr>
                <w:rFonts w:ascii="Arial" w:eastAsia="Malgun Gothic" w:hAnsi="Arial" w:cs="Arial"/>
                <w:b/>
                <w:sz w:val="18"/>
                <w:lang w:val="fr-FR" w:eastAsia="fr-FR"/>
              </w:rPr>
              <w:t>SMF Selection Subscription data contains one or more S-NSSAI level subscription data:</w:t>
            </w:r>
          </w:p>
        </w:tc>
      </w:tr>
      <w:tr w:rsidR="002F07E5" w:rsidRPr="002F07E5" w14:paraId="563DA33C" w14:textId="77777777" w:rsidTr="002F07E5">
        <w:trPr>
          <w:cantSplit/>
          <w:tblHeader/>
          <w:jc w:val="center"/>
        </w:trPr>
        <w:tc>
          <w:tcPr>
            <w:tcW w:w="1980" w:type="dxa"/>
            <w:tcBorders>
              <w:top w:val="nil"/>
              <w:left w:val="single" w:sz="4" w:space="0" w:color="auto"/>
              <w:bottom w:val="nil"/>
              <w:right w:val="single" w:sz="4" w:space="0" w:color="auto"/>
            </w:tcBorders>
            <w:hideMark/>
          </w:tcPr>
          <w:p w14:paraId="0494D67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宋体" w:hAnsi="Arial" w:cs="Arial"/>
                <w:sz w:val="18"/>
                <w:lang w:val="fr-FR"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5CF5371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464EC08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the value of the S-NSSAI.</w:t>
            </w:r>
          </w:p>
        </w:tc>
      </w:tr>
      <w:tr w:rsidR="002F07E5" w:rsidRPr="002F07E5" w14:paraId="0D31EF6C" w14:textId="77777777" w:rsidTr="002F07E5">
        <w:trPr>
          <w:cantSplit/>
          <w:tblHeader/>
          <w:jc w:val="center"/>
        </w:trPr>
        <w:tc>
          <w:tcPr>
            <w:tcW w:w="1980" w:type="dxa"/>
            <w:tcBorders>
              <w:top w:val="nil"/>
              <w:left w:val="single" w:sz="4" w:space="0" w:color="auto"/>
              <w:bottom w:val="nil"/>
              <w:right w:val="single" w:sz="4" w:space="0" w:color="auto"/>
            </w:tcBorders>
            <w:hideMark/>
          </w:tcPr>
          <w:p w14:paraId="15AC0F9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宋体" w:hAnsi="Arial" w:cs="Arial"/>
                <w:sz w:val="18"/>
                <w:lang w:val="fr-FR"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04DFB33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4EAC27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List of the subscribed DNNs for the UE (NOTE 1).</w:t>
            </w:r>
          </w:p>
        </w:tc>
      </w:tr>
      <w:tr w:rsidR="002F07E5" w:rsidRPr="002F07E5" w14:paraId="75DD75C6" w14:textId="77777777" w:rsidTr="002F07E5">
        <w:trPr>
          <w:cantSplit/>
          <w:tblHeader/>
          <w:jc w:val="center"/>
        </w:trPr>
        <w:tc>
          <w:tcPr>
            <w:tcW w:w="1980" w:type="dxa"/>
            <w:tcBorders>
              <w:top w:val="nil"/>
              <w:left w:val="single" w:sz="4" w:space="0" w:color="auto"/>
              <w:bottom w:val="nil"/>
              <w:right w:val="single" w:sz="4" w:space="0" w:color="auto"/>
            </w:tcBorders>
            <w:hideMark/>
          </w:tcPr>
          <w:p w14:paraId="4FBAC69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宋体" w:hAnsi="Arial" w:cs="Arial"/>
                <w:sz w:val="18"/>
                <w:lang w:val="fr-FR"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4B609BB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Default DNN</w:t>
            </w:r>
          </w:p>
        </w:tc>
        <w:tc>
          <w:tcPr>
            <w:tcW w:w="4225" w:type="dxa"/>
            <w:tcBorders>
              <w:top w:val="single" w:sz="4" w:space="0" w:color="auto"/>
              <w:left w:val="single" w:sz="4" w:space="0" w:color="auto"/>
              <w:bottom w:val="single" w:sz="4" w:space="0" w:color="auto"/>
              <w:right w:val="single" w:sz="4" w:space="0" w:color="auto"/>
            </w:tcBorders>
            <w:hideMark/>
          </w:tcPr>
          <w:p w14:paraId="5441A82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The default DNN if the UE does not provide a DNN (NOTE 2).</w:t>
            </w:r>
          </w:p>
        </w:tc>
      </w:tr>
      <w:tr w:rsidR="002F07E5" w:rsidRPr="002F07E5" w14:paraId="7C1B3B08" w14:textId="77777777" w:rsidTr="002F07E5">
        <w:trPr>
          <w:cantSplit/>
          <w:tblHeader/>
          <w:jc w:val="center"/>
        </w:trPr>
        <w:tc>
          <w:tcPr>
            <w:tcW w:w="1980" w:type="dxa"/>
            <w:tcBorders>
              <w:top w:val="nil"/>
              <w:left w:val="single" w:sz="4" w:space="0" w:color="auto"/>
              <w:bottom w:val="nil"/>
              <w:right w:val="single" w:sz="4" w:space="0" w:color="auto"/>
            </w:tcBorders>
          </w:tcPr>
          <w:p w14:paraId="4BFC2C4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3CA47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457D89C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List of DNNs that are used for aerial services (e.g. UAS operations or C2, etc.) as described in TS 23.256 [80]. (see NOTE 13).</w:t>
            </w:r>
          </w:p>
        </w:tc>
      </w:tr>
      <w:tr w:rsidR="002F07E5" w:rsidRPr="002F07E5" w14:paraId="30E0F10B" w14:textId="77777777" w:rsidTr="002F07E5">
        <w:trPr>
          <w:cantSplit/>
          <w:tblHeader/>
          <w:jc w:val="center"/>
        </w:trPr>
        <w:tc>
          <w:tcPr>
            <w:tcW w:w="1980" w:type="dxa"/>
            <w:tcBorders>
              <w:top w:val="nil"/>
              <w:left w:val="single" w:sz="4" w:space="0" w:color="auto"/>
              <w:bottom w:val="nil"/>
              <w:right w:val="single" w:sz="4" w:space="0" w:color="auto"/>
            </w:tcBorders>
          </w:tcPr>
          <w:p w14:paraId="3BB4946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9ADD58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CE4CED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LBO roaming is allowed per DNN, or per (S-NSSAI, subscribed DNN). (NOTE 16)</w:t>
            </w:r>
          </w:p>
        </w:tc>
      </w:tr>
      <w:tr w:rsidR="002F07E5" w:rsidRPr="002F07E5" w14:paraId="38C01308" w14:textId="77777777" w:rsidTr="002F07E5">
        <w:trPr>
          <w:cantSplit/>
          <w:tblHeader/>
          <w:jc w:val="center"/>
        </w:trPr>
        <w:tc>
          <w:tcPr>
            <w:tcW w:w="1980" w:type="dxa"/>
            <w:tcBorders>
              <w:top w:val="nil"/>
              <w:left w:val="single" w:sz="4" w:space="0" w:color="auto"/>
              <w:bottom w:val="nil"/>
              <w:right w:val="single" w:sz="4" w:space="0" w:color="auto"/>
            </w:tcBorders>
          </w:tcPr>
          <w:p w14:paraId="408BF70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490C50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50E440B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Session Breakout for HR Session in VPLMN is allowed per DNN, or per (S-NSSAI, subscribed DNN).</w:t>
            </w:r>
          </w:p>
          <w:p w14:paraId="5F9380C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(NOTE 17)</w:t>
            </w:r>
          </w:p>
        </w:tc>
      </w:tr>
      <w:tr w:rsidR="002F07E5" w:rsidRPr="002F07E5" w14:paraId="5FC02FD7" w14:textId="77777777" w:rsidTr="002F07E5">
        <w:trPr>
          <w:cantSplit/>
          <w:tblHeader/>
          <w:jc w:val="center"/>
        </w:trPr>
        <w:tc>
          <w:tcPr>
            <w:tcW w:w="1980" w:type="dxa"/>
            <w:tcBorders>
              <w:top w:val="nil"/>
              <w:left w:val="single" w:sz="4" w:space="0" w:color="auto"/>
              <w:bottom w:val="nil"/>
              <w:right w:val="single" w:sz="4" w:space="0" w:color="auto"/>
            </w:tcBorders>
          </w:tcPr>
          <w:p w14:paraId="3BA6F15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E85BC3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B91B45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EPS interworking is supported per (S-NSSAI, subscribed DNN).</w:t>
            </w:r>
          </w:p>
        </w:tc>
      </w:tr>
      <w:tr w:rsidR="002F07E5" w:rsidRPr="002F07E5" w14:paraId="586A3F46" w14:textId="77777777" w:rsidTr="002F07E5">
        <w:trPr>
          <w:cantSplit/>
          <w:tblHeader/>
          <w:jc w:val="center"/>
        </w:trPr>
        <w:tc>
          <w:tcPr>
            <w:tcW w:w="1980" w:type="dxa"/>
            <w:tcBorders>
              <w:top w:val="nil"/>
              <w:left w:val="single" w:sz="4" w:space="0" w:color="auto"/>
              <w:bottom w:val="nil"/>
              <w:right w:val="single" w:sz="4" w:space="0" w:color="auto"/>
            </w:tcBorders>
          </w:tcPr>
          <w:p w14:paraId="6AF83AD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FF583D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18CF011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Indication whether the same SMF for multiple PDU Sessions to the same DNN and S-NSSAI is required.</w:t>
            </w:r>
          </w:p>
        </w:tc>
      </w:tr>
      <w:tr w:rsidR="002F07E5" w:rsidRPr="002F07E5" w14:paraId="1D5FA69E" w14:textId="77777777" w:rsidTr="002F07E5">
        <w:trPr>
          <w:cantSplit/>
          <w:tblHeader/>
          <w:jc w:val="center"/>
        </w:trPr>
        <w:tc>
          <w:tcPr>
            <w:tcW w:w="1980" w:type="dxa"/>
            <w:tcBorders>
              <w:top w:val="nil"/>
              <w:left w:val="single" w:sz="4" w:space="0" w:color="auto"/>
              <w:bottom w:val="nil"/>
              <w:right w:val="single" w:sz="4" w:space="0" w:color="auto"/>
            </w:tcBorders>
          </w:tcPr>
          <w:p w14:paraId="7F0A51C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F0D22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6BA1FB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When present, indicates, per S-NSSAI and per DNN, that NEF based infrequent small data transfer shall be used for the PDU Session (see NOTE 8).</w:t>
            </w:r>
          </w:p>
        </w:tc>
      </w:tr>
      <w:tr w:rsidR="002F07E5" w:rsidRPr="002F07E5" w14:paraId="2E7C59EC" w14:textId="77777777" w:rsidTr="002F07E5">
        <w:trPr>
          <w:cantSplit/>
          <w:tblHeader/>
          <w:jc w:val="center"/>
        </w:trPr>
        <w:tc>
          <w:tcPr>
            <w:tcW w:w="1980" w:type="dxa"/>
            <w:tcBorders>
              <w:top w:val="nil"/>
              <w:left w:val="single" w:sz="4" w:space="0" w:color="auto"/>
              <w:bottom w:val="single" w:sz="4" w:space="0" w:color="auto"/>
              <w:right w:val="single" w:sz="4" w:space="0" w:color="auto"/>
            </w:tcBorders>
          </w:tcPr>
          <w:p w14:paraId="7987CDE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F2A38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C77797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When static IP address/prefix is used, this may be used to indicate the associated SMF information per (S-NSSAI, DNN).</w:t>
            </w:r>
          </w:p>
        </w:tc>
      </w:tr>
      <w:tr w:rsidR="002F07E5" w:rsidRPr="002F07E5" w14:paraId="64624BF2" w14:textId="77777777" w:rsidTr="002F07E5">
        <w:trPr>
          <w:cantSplit/>
          <w:tblHeader/>
          <w:jc w:val="center"/>
        </w:trPr>
        <w:tc>
          <w:tcPr>
            <w:tcW w:w="1980" w:type="dxa"/>
            <w:tcBorders>
              <w:top w:val="single" w:sz="4" w:space="0" w:color="auto"/>
              <w:left w:val="single" w:sz="4" w:space="0" w:color="auto"/>
              <w:bottom w:val="nil"/>
              <w:right w:val="single" w:sz="4" w:space="0" w:color="auto"/>
            </w:tcBorders>
            <w:hideMark/>
          </w:tcPr>
          <w:p w14:paraId="73927E56"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56058DA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2E17DC1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Key.</w:t>
            </w:r>
          </w:p>
        </w:tc>
      </w:tr>
      <w:tr w:rsidR="002F07E5" w:rsidRPr="002F07E5" w14:paraId="2D34BB14" w14:textId="77777777" w:rsidTr="002F07E5">
        <w:trPr>
          <w:cantSplit/>
          <w:tblHeader/>
          <w:jc w:val="center"/>
        </w:trPr>
        <w:tc>
          <w:tcPr>
            <w:tcW w:w="1980" w:type="dxa"/>
            <w:tcBorders>
              <w:top w:val="nil"/>
              <w:left w:val="single" w:sz="4" w:space="0" w:color="auto"/>
              <w:bottom w:val="nil"/>
              <w:right w:val="single" w:sz="4" w:space="0" w:color="auto"/>
            </w:tcBorders>
            <w:hideMark/>
          </w:tcPr>
          <w:p w14:paraId="2A085F9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宋体" w:hAnsi="Arial" w:cs="Arial"/>
                <w:sz w:val="18"/>
                <w:lang w:val="fr-FR"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1E4864E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A52954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List of PDU Session Id(s) for the UE.</w:t>
            </w:r>
          </w:p>
        </w:tc>
      </w:tr>
      <w:tr w:rsidR="002F07E5" w:rsidRPr="002F07E5" w14:paraId="535A6CF6" w14:textId="77777777" w:rsidTr="002F07E5">
        <w:trPr>
          <w:cantSplit/>
          <w:tblHeader/>
          <w:jc w:val="center"/>
        </w:trPr>
        <w:tc>
          <w:tcPr>
            <w:tcW w:w="1980" w:type="dxa"/>
            <w:tcBorders>
              <w:top w:val="nil"/>
              <w:left w:val="single" w:sz="4" w:space="0" w:color="auto"/>
              <w:bottom w:val="nil"/>
              <w:right w:val="single" w:sz="4" w:space="0" w:color="auto"/>
            </w:tcBorders>
          </w:tcPr>
          <w:p w14:paraId="5AF9A74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6937E2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b/>
                <w:sz w:val="18"/>
                <w:lang w:val="fr-FR" w:eastAsia="fr-FR"/>
              </w:rPr>
            </w:pPr>
            <w:r w:rsidRPr="002F07E5">
              <w:rPr>
                <w:rFonts w:ascii="Arial" w:eastAsia="Malgun Gothic" w:hAnsi="Arial" w:cs="Arial"/>
                <w:b/>
                <w:sz w:val="18"/>
                <w:lang w:val="fr-FR" w:eastAsia="fr-FR"/>
              </w:rPr>
              <w:t>For emergency PDU Session Id:</w:t>
            </w:r>
          </w:p>
        </w:tc>
      </w:tr>
      <w:tr w:rsidR="002F07E5" w:rsidRPr="002F07E5" w14:paraId="6553BF3A" w14:textId="77777777" w:rsidTr="002F07E5">
        <w:trPr>
          <w:cantSplit/>
          <w:tblHeader/>
          <w:jc w:val="center"/>
        </w:trPr>
        <w:tc>
          <w:tcPr>
            <w:tcW w:w="1980" w:type="dxa"/>
            <w:tcBorders>
              <w:top w:val="nil"/>
              <w:left w:val="single" w:sz="4" w:space="0" w:color="auto"/>
              <w:bottom w:val="nil"/>
              <w:right w:val="single" w:sz="4" w:space="0" w:color="auto"/>
            </w:tcBorders>
          </w:tcPr>
          <w:p w14:paraId="4F13035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730E1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03F190F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The SMF+PGW-C FQDN for emergency session used for interworking with EPC.</w:t>
            </w:r>
          </w:p>
        </w:tc>
      </w:tr>
      <w:tr w:rsidR="002F07E5" w:rsidRPr="002F07E5" w14:paraId="3F3E39A1" w14:textId="77777777" w:rsidTr="002F07E5">
        <w:trPr>
          <w:cantSplit/>
          <w:tblHeader/>
          <w:jc w:val="center"/>
        </w:trPr>
        <w:tc>
          <w:tcPr>
            <w:tcW w:w="1980" w:type="dxa"/>
            <w:tcBorders>
              <w:top w:val="nil"/>
              <w:left w:val="single" w:sz="4" w:space="0" w:color="auto"/>
              <w:bottom w:val="nil"/>
              <w:right w:val="single" w:sz="4" w:space="0" w:color="auto"/>
            </w:tcBorders>
          </w:tcPr>
          <w:p w14:paraId="58DC104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D6A39F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b/>
                <w:sz w:val="18"/>
                <w:lang w:val="fr-FR" w:eastAsia="fr-FR"/>
              </w:rPr>
            </w:pPr>
            <w:r w:rsidRPr="002F07E5">
              <w:rPr>
                <w:rFonts w:ascii="Arial" w:eastAsia="Malgun Gothic" w:hAnsi="Arial" w:cs="Arial"/>
                <w:b/>
                <w:sz w:val="18"/>
                <w:lang w:val="fr-FR" w:eastAsia="fr-FR"/>
              </w:rPr>
              <w:t>For each non-emergency PDU Session Id:</w:t>
            </w:r>
          </w:p>
        </w:tc>
      </w:tr>
      <w:tr w:rsidR="002F07E5" w:rsidRPr="002F07E5" w14:paraId="7EDC1AE4" w14:textId="77777777" w:rsidTr="002F07E5">
        <w:trPr>
          <w:cantSplit/>
          <w:tblHeader/>
          <w:jc w:val="center"/>
        </w:trPr>
        <w:tc>
          <w:tcPr>
            <w:tcW w:w="1980" w:type="dxa"/>
            <w:tcBorders>
              <w:top w:val="nil"/>
              <w:left w:val="single" w:sz="4" w:space="0" w:color="auto"/>
              <w:bottom w:val="nil"/>
              <w:right w:val="single" w:sz="4" w:space="0" w:color="auto"/>
            </w:tcBorders>
          </w:tcPr>
          <w:p w14:paraId="5135B63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49C6F4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506647C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DNN for the PDU Session.</w:t>
            </w:r>
          </w:p>
        </w:tc>
      </w:tr>
      <w:tr w:rsidR="002F07E5" w:rsidRPr="002F07E5" w14:paraId="1A5B0A44" w14:textId="77777777" w:rsidTr="002F07E5">
        <w:trPr>
          <w:cantSplit/>
          <w:tblHeader/>
          <w:jc w:val="center"/>
        </w:trPr>
        <w:tc>
          <w:tcPr>
            <w:tcW w:w="1980" w:type="dxa"/>
            <w:tcBorders>
              <w:top w:val="nil"/>
              <w:left w:val="single" w:sz="4" w:space="0" w:color="auto"/>
              <w:bottom w:val="nil"/>
              <w:right w:val="single" w:sz="4" w:space="0" w:color="auto"/>
            </w:tcBorders>
          </w:tcPr>
          <w:p w14:paraId="5D00A43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A9013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SMF</w:t>
            </w:r>
          </w:p>
        </w:tc>
        <w:tc>
          <w:tcPr>
            <w:tcW w:w="4225" w:type="dxa"/>
            <w:tcBorders>
              <w:top w:val="single" w:sz="4" w:space="0" w:color="auto"/>
              <w:left w:val="single" w:sz="4" w:space="0" w:color="auto"/>
              <w:bottom w:val="single" w:sz="4" w:space="0" w:color="auto"/>
              <w:right w:val="single" w:sz="4" w:space="0" w:color="auto"/>
            </w:tcBorders>
            <w:hideMark/>
          </w:tcPr>
          <w:p w14:paraId="7AA1558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Allocated SMF for the PDU Session. Includes SMF IP Address and SMF NF Id.</w:t>
            </w:r>
          </w:p>
        </w:tc>
      </w:tr>
      <w:tr w:rsidR="002F07E5" w:rsidRPr="002F07E5" w14:paraId="28F61EC7" w14:textId="77777777" w:rsidTr="002F07E5">
        <w:trPr>
          <w:cantSplit/>
          <w:tblHeader/>
          <w:jc w:val="center"/>
        </w:trPr>
        <w:tc>
          <w:tcPr>
            <w:tcW w:w="1980" w:type="dxa"/>
            <w:tcBorders>
              <w:top w:val="nil"/>
              <w:left w:val="single" w:sz="4" w:space="0" w:color="auto"/>
              <w:bottom w:val="nil"/>
              <w:right w:val="single" w:sz="4" w:space="0" w:color="auto"/>
            </w:tcBorders>
          </w:tcPr>
          <w:p w14:paraId="31A58DA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38D77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AAE3A0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The S5/S8 SMF+PGW-C FQDN used for interworking with EPS (see NOTE 5).</w:t>
            </w:r>
          </w:p>
        </w:tc>
      </w:tr>
      <w:tr w:rsidR="002F07E5" w:rsidRPr="002F07E5" w14:paraId="480BED7D" w14:textId="77777777" w:rsidTr="002F07E5">
        <w:trPr>
          <w:cantSplit/>
          <w:tblHeader/>
          <w:jc w:val="center"/>
        </w:trPr>
        <w:tc>
          <w:tcPr>
            <w:tcW w:w="1980" w:type="dxa"/>
            <w:tcBorders>
              <w:top w:val="nil"/>
              <w:left w:val="single" w:sz="4" w:space="0" w:color="auto"/>
              <w:bottom w:val="single" w:sz="4" w:space="0" w:color="auto"/>
              <w:right w:val="single" w:sz="4" w:space="0" w:color="auto"/>
            </w:tcBorders>
          </w:tcPr>
          <w:p w14:paraId="05077D2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B59183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PCF ID</w:t>
            </w:r>
          </w:p>
        </w:tc>
        <w:tc>
          <w:tcPr>
            <w:tcW w:w="4225" w:type="dxa"/>
            <w:tcBorders>
              <w:top w:val="single" w:sz="4" w:space="0" w:color="auto"/>
              <w:left w:val="single" w:sz="4" w:space="0" w:color="auto"/>
              <w:bottom w:val="single" w:sz="4" w:space="0" w:color="auto"/>
              <w:right w:val="single" w:sz="4" w:space="0" w:color="auto"/>
            </w:tcBorders>
            <w:hideMark/>
          </w:tcPr>
          <w:p w14:paraId="7403922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The PCF ID serving the PDU Session/PDN Connection.</w:t>
            </w:r>
          </w:p>
        </w:tc>
      </w:tr>
      <w:tr w:rsidR="002F07E5" w:rsidRPr="002F07E5" w14:paraId="038285BB" w14:textId="77777777" w:rsidTr="002F07E5">
        <w:trPr>
          <w:cantSplit/>
          <w:tblHeader/>
          <w:jc w:val="center"/>
        </w:trPr>
        <w:tc>
          <w:tcPr>
            <w:tcW w:w="1980" w:type="dxa"/>
            <w:tcBorders>
              <w:top w:val="single" w:sz="4" w:space="0" w:color="auto"/>
              <w:left w:val="single" w:sz="4" w:space="0" w:color="auto"/>
              <w:bottom w:val="nil"/>
              <w:right w:val="single" w:sz="4" w:space="0" w:color="auto"/>
            </w:tcBorders>
            <w:hideMark/>
          </w:tcPr>
          <w:p w14:paraId="0CA2BB24"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59F208A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543C25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SMS parameters subscribed for SMS service such as SMS teleservice, SMS barring list</w:t>
            </w:r>
          </w:p>
        </w:tc>
      </w:tr>
      <w:tr w:rsidR="002F07E5" w:rsidRPr="002F07E5" w14:paraId="560ABFE6" w14:textId="77777777" w:rsidTr="002F07E5">
        <w:trPr>
          <w:cantSplit/>
          <w:tblHeader/>
          <w:jc w:val="center"/>
        </w:trPr>
        <w:tc>
          <w:tcPr>
            <w:tcW w:w="1980" w:type="dxa"/>
            <w:tcBorders>
              <w:top w:val="nil"/>
              <w:left w:val="single" w:sz="4" w:space="0" w:color="auto"/>
              <w:bottom w:val="nil"/>
              <w:right w:val="single" w:sz="4" w:space="0" w:color="auto"/>
            </w:tcBorders>
            <w:hideMark/>
          </w:tcPr>
          <w:p w14:paraId="4151046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宋体" w:hAnsi="Arial" w:cs="Arial"/>
                <w:sz w:val="18"/>
                <w:lang w:val="fr-FR"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C233A2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4E7B271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Trace requirements about a UE (e.g. trace reference, address of the Trace Collection Entity, etc.) is defined in TS 32.421 [39].</w:t>
            </w:r>
          </w:p>
          <w:p w14:paraId="6596676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This information is only sent to a SMSF in HPLMN.</w:t>
            </w:r>
          </w:p>
        </w:tc>
      </w:tr>
      <w:tr w:rsidR="002F07E5" w:rsidRPr="002F07E5" w14:paraId="1B46F882" w14:textId="77777777" w:rsidTr="002F07E5">
        <w:trPr>
          <w:cantSplit/>
          <w:tblHeader/>
          <w:jc w:val="center"/>
        </w:trPr>
        <w:tc>
          <w:tcPr>
            <w:tcW w:w="1980" w:type="dxa"/>
            <w:tcBorders>
              <w:top w:val="nil"/>
              <w:left w:val="single" w:sz="4" w:space="0" w:color="auto"/>
              <w:bottom w:val="single" w:sz="4" w:space="0" w:color="auto"/>
              <w:right w:val="single" w:sz="4" w:space="0" w:color="auto"/>
            </w:tcBorders>
          </w:tcPr>
          <w:p w14:paraId="7570CBB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343502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866653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Routing Indicator assigned to the SUPI.</w:t>
            </w:r>
          </w:p>
        </w:tc>
      </w:tr>
      <w:tr w:rsidR="002F07E5" w:rsidRPr="002F07E5" w14:paraId="104FA8EF" w14:textId="77777777" w:rsidTr="002F07E5">
        <w:trPr>
          <w:cantSplit/>
          <w:tblHeader/>
          <w:jc w:val="center"/>
        </w:trPr>
        <w:tc>
          <w:tcPr>
            <w:tcW w:w="1980" w:type="dxa"/>
            <w:tcBorders>
              <w:top w:val="single" w:sz="4" w:space="0" w:color="auto"/>
              <w:left w:val="single" w:sz="4" w:space="0" w:color="auto"/>
              <w:bottom w:val="nil"/>
              <w:right w:val="single" w:sz="4" w:space="0" w:color="auto"/>
            </w:tcBorders>
            <w:hideMark/>
          </w:tcPr>
          <w:p w14:paraId="0CB85CCF"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SMS Subscription data</w:t>
            </w:r>
          </w:p>
        </w:tc>
        <w:tc>
          <w:tcPr>
            <w:tcW w:w="2811" w:type="dxa"/>
            <w:tcBorders>
              <w:top w:val="single" w:sz="4" w:space="0" w:color="auto"/>
              <w:left w:val="single" w:sz="4" w:space="0" w:color="auto"/>
              <w:bottom w:val="nil"/>
              <w:right w:val="single" w:sz="4" w:space="0" w:color="auto"/>
            </w:tcBorders>
            <w:hideMark/>
          </w:tcPr>
          <w:p w14:paraId="17CD32E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SMS Subscription</w:t>
            </w:r>
          </w:p>
        </w:tc>
        <w:tc>
          <w:tcPr>
            <w:tcW w:w="4225" w:type="dxa"/>
            <w:tcBorders>
              <w:top w:val="single" w:sz="4" w:space="0" w:color="auto"/>
              <w:left w:val="single" w:sz="4" w:space="0" w:color="auto"/>
              <w:bottom w:val="nil"/>
              <w:right w:val="single" w:sz="4" w:space="0" w:color="auto"/>
            </w:tcBorders>
            <w:hideMark/>
          </w:tcPr>
          <w:p w14:paraId="3626F9F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subscription to any SMS delivery service over NAS irrespective of access type.</w:t>
            </w:r>
          </w:p>
        </w:tc>
      </w:tr>
      <w:tr w:rsidR="002F07E5" w:rsidRPr="002F07E5" w14:paraId="6FEFCA7C" w14:textId="77777777" w:rsidTr="002F07E5">
        <w:trPr>
          <w:cantSplit/>
          <w:tblHeader/>
          <w:jc w:val="center"/>
        </w:trPr>
        <w:tc>
          <w:tcPr>
            <w:tcW w:w="1980" w:type="dxa"/>
            <w:tcBorders>
              <w:top w:val="nil"/>
              <w:left w:val="single" w:sz="4" w:space="0" w:color="auto"/>
              <w:bottom w:val="single" w:sz="4" w:space="0" w:color="auto"/>
              <w:right w:val="single" w:sz="4" w:space="0" w:color="auto"/>
            </w:tcBorders>
            <w:hideMark/>
          </w:tcPr>
          <w:p w14:paraId="5B10A18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宋体" w:hAnsi="Arial" w:cs="Arial"/>
                <w:sz w:val="18"/>
                <w:lang w:val="fr-FR" w:eastAsia="zh-CN"/>
              </w:rPr>
              <w:t>(data needed in AMF)</w:t>
            </w:r>
          </w:p>
        </w:tc>
        <w:tc>
          <w:tcPr>
            <w:tcW w:w="2811" w:type="dxa"/>
            <w:tcBorders>
              <w:top w:val="nil"/>
              <w:left w:val="single" w:sz="4" w:space="0" w:color="auto"/>
              <w:bottom w:val="single" w:sz="4" w:space="0" w:color="auto"/>
              <w:right w:val="single" w:sz="4" w:space="0" w:color="auto"/>
            </w:tcBorders>
          </w:tcPr>
          <w:p w14:paraId="2810B30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4225" w:type="dxa"/>
            <w:tcBorders>
              <w:top w:val="nil"/>
              <w:left w:val="single" w:sz="4" w:space="0" w:color="auto"/>
              <w:bottom w:val="single" w:sz="4" w:space="0" w:color="auto"/>
              <w:right w:val="single" w:sz="4" w:space="0" w:color="auto"/>
            </w:tcBorders>
          </w:tcPr>
          <w:p w14:paraId="23B19D6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r>
      <w:tr w:rsidR="002F07E5" w:rsidRPr="002F07E5" w14:paraId="3FF86FBE" w14:textId="77777777" w:rsidTr="002F07E5">
        <w:trPr>
          <w:cantSplit/>
          <w:tblHeader/>
          <w:jc w:val="center"/>
        </w:trPr>
        <w:tc>
          <w:tcPr>
            <w:tcW w:w="1980" w:type="dxa"/>
            <w:tcBorders>
              <w:top w:val="single" w:sz="4" w:space="0" w:color="auto"/>
              <w:left w:val="single" w:sz="4" w:space="0" w:color="auto"/>
              <w:bottom w:val="nil"/>
              <w:right w:val="single" w:sz="4" w:space="0" w:color="auto"/>
            </w:tcBorders>
            <w:hideMark/>
          </w:tcPr>
          <w:p w14:paraId="5D37E9FC"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45185AF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5266773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SMSF allocated for the UE, including SMSF address and SMSF NF ID.</w:t>
            </w:r>
          </w:p>
        </w:tc>
      </w:tr>
      <w:tr w:rsidR="002F07E5" w:rsidRPr="002F07E5" w14:paraId="35272694" w14:textId="77777777" w:rsidTr="002F07E5">
        <w:trPr>
          <w:cantSplit/>
          <w:tblHeader/>
          <w:jc w:val="center"/>
        </w:trPr>
        <w:tc>
          <w:tcPr>
            <w:tcW w:w="1980" w:type="dxa"/>
            <w:tcBorders>
              <w:top w:val="nil"/>
              <w:left w:val="single" w:sz="4" w:space="0" w:color="auto"/>
              <w:bottom w:val="single" w:sz="4" w:space="0" w:color="auto"/>
              <w:right w:val="single" w:sz="4" w:space="0" w:color="auto"/>
            </w:tcBorders>
          </w:tcPr>
          <w:p w14:paraId="38E3A20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FCC478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Access Type</w:t>
            </w:r>
          </w:p>
        </w:tc>
        <w:tc>
          <w:tcPr>
            <w:tcW w:w="4225" w:type="dxa"/>
            <w:tcBorders>
              <w:top w:val="single" w:sz="4" w:space="0" w:color="auto"/>
              <w:left w:val="single" w:sz="4" w:space="0" w:color="auto"/>
              <w:bottom w:val="single" w:sz="4" w:space="0" w:color="auto"/>
              <w:right w:val="single" w:sz="4" w:space="0" w:color="auto"/>
            </w:tcBorders>
            <w:hideMark/>
          </w:tcPr>
          <w:p w14:paraId="2AE1D7F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3GPP or non-3GPP access through this SMSF</w:t>
            </w:r>
          </w:p>
        </w:tc>
      </w:tr>
      <w:tr w:rsidR="002F07E5" w:rsidRPr="002F07E5" w14:paraId="242C8875" w14:textId="77777777" w:rsidTr="002F07E5">
        <w:trPr>
          <w:cantSplit/>
          <w:tblHeader/>
          <w:jc w:val="center"/>
        </w:trPr>
        <w:tc>
          <w:tcPr>
            <w:tcW w:w="1980" w:type="dxa"/>
            <w:tcBorders>
              <w:top w:val="single" w:sz="4" w:space="0" w:color="auto"/>
              <w:left w:val="single" w:sz="4" w:space="0" w:color="auto"/>
              <w:bottom w:val="nil"/>
              <w:right w:val="single" w:sz="4" w:space="0" w:color="auto"/>
            </w:tcBorders>
            <w:hideMark/>
          </w:tcPr>
          <w:p w14:paraId="39FFBB4E"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fr-FR"/>
              </w:rPr>
            </w:pPr>
            <w:r w:rsidRPr="002F07E5">
              <w:rPr>
                <w:rFonts w:ascii="Arial" w:eastAsia="宋体" w:hAnsi="Arial" w:cs="Arial"/>
                <w:sz w:val="18"/>
                <w:lang w:val="fr-FR" w:eastAsia="fr-FR"/>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2C17A60"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fr-FR"/>
              </w:rPr>
            </w:pPr>
            <w:r w:rsidRPr="002F07E5">
              <w:rPr>
                <w:rFonts w:ascii="Arial" w:eastAsia="Malgun Gothic" w:hAnsi="Arial" w:cs="Arial"/>
                <w:sz w:val="18"/>
                <w:lang w:val="fr-FR"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738082F3"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fr-FR"/>
              </w:rPr>
            </w:pPr>
            <w:r w:rsidRPr="002F07E5">
              <w:rPr>
                <w:rFonts w:ascii="Arial" w:eastAsia="Malgun Gothic" w:hAnsi="Arial" w:cs="Arial"/>
                <w:sz w:val="18"/>
                <w:lang w:val="fr-FR" w:eastAsia="fr-FR"/>
              </w:rPr>
              <w:t xml:space="preserve">List of the GPSI </w:t>
            </w:r>
            <w:r w:rsidRPr="002F07E5">
              <w:rPr>
                <w:rFonts w:ascii="Arial" w:eastAsia="等线" w:hAnsi="Arial" w:cs="Arial"/>
                <w:sz w:val="18"/>
                <w:lang w:val="fr-FR" w:eastAsia="zh-CN"/>
              </w:rPr>
              <w:t>(</w:t>
            </w:r>
            <w:r w:rsidRPr="002F07E5">
              <w:rPr>
                <w:rFonts w:ascii="Arial" w:eastAsia="Malgun Gothic" w:hAnsi="Arial" w:cs="Arial"/>
                <w:sz w:val="18"/>
                <w:lang w:val="fr-FR" w:eastAsia="fr-FR"/>
              </w:rPr>
              <w:t>Generic Public Subscription Identifier) used</w:t>
            </w:r>
            <w:r w:rsidRPr="002F07E5">
              <w:rPr>
                <w:rFonts w:ascii="Arial" w:eastAsia="Malgun Gothic" w:hAnsi="Arial" w:cs="Arial"/>
                <w:iCs/>
                <w:sz w:val="18"/>
                <w:lang w:val="fr-FR" w:eastAsia="fr-FR"/>
              </w:rPr>
              <w:t xml:space="preserve"> both inside and outside of the 3GPP system</w:t>
            </w:r>
            <w:r w:rsidRPr="002F07E5">
              <w:rPr>
                <w:rFonts w:ascii="Arial" w:eastAsia="Malgun Gothic" w:hAnsi="Arial" w:cs="Arial"/>
                <w:sz w:val="18"/>
                <w:lang w:val="fr-FR" w:eastAsia="fr-FR"/>
              </w:rPr>
              <w:t xml:space="preserve"> to </w:t>
            </w:r>
            <w:r w:rsidRPr="002F07E5">
              <w:rPr>
                <w:rFonts w:ascii="Arial" w:eastAsia="Malgun Gothic" w:hAnsi="Arial" w:cs="Arial"/>
                <w:sz w:val="18"/>
                <w:lang w:val="fr-FR" w:eastAsia="zh-CN"/>
              </w:rPr>
              <w:t>a</w:t>
            </w:r>
            <w:r w:rsidRPr="002F07E5">
              <w:rPr>
                <w:rFonts w:ascii="Arial" w:eastAsia="Malgun Gothic" w:hAnsi="Arial" w:cs="Arial"/>
                <w:sz w:val="18"/>
                <w:lang w:val="fr-FR" w:eastAsia="fr-FR"/>
              </w:rPr>
              <w:t>ddress a 3GPP subscription.</w:t>
            </w:r>
          </w:p>
        </w:tc>
      </w:tr>
      <w:tr w:rsidR="002F07E5" w:rsidRPr="002F07E5" w14:paraId="4825C050" w14:textId="77777777" w:rsidTr="002F07E5">
        <w:trPr>
          <w:cantSplit/>
          <w:tblHeader/>
          <w:jc w:val="center"/>
        </w:trPr>
        <w:tc>
          <w:tcPr>
            <w:tcW w:w="1980" w:type="dxa"/>
            <w:tcBorders>
              <w:top w:val="nil"/>
              <w:left w:val="single" w:sz="4" w:space="0" w:color="auto"/>
              <w:bottom w:val="nil"/>
              <w:right w:val="single" w:sz="4" w:space="0" w:color="auto"/>
            </w:tcBorders>
            <w:hideMark/>
          </w:tcPr>
          <w:p w14:paraId="5B7BC4CC"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fr-FR"/>
              </w:rPr>
            </w:pPr>
            <w:r w:rsidRPr="002F07E5">
              <w:rPr>
                <w:rFonts w:ascii="Arial" w:eastAsia="宋体" w:hAnsi="Arial" w:cs="Arial"/>
                <w:sz w:val="18"/>
                <w:lang w:val="fr-FR" w:eastAsia="fr-FR"/>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3639AD36"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fr-FR"/>
              </w:rPr>
            </w:pPr>
            <w:r w:rsidRPr="002F07E5">
              <w:rPr>
                <w:rFonts w:ascii="Arial" w:eastAsia="Malgun Gothic" w:hAnsi="Arial" w:cs="Arial"/>
                <w:sz w:val="18"/>
                <w:lang w:val="fr-FR"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DB6C80F"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fr-FR"/>
              </w:rPr>
            </w:pPr>
            <w:r w:rsidRPr="002F07E5">
              <w:rPr>
                <w:rFonts w:ascii="Arial" w:eastAsia="Malgun Gothic" w:hAnsi="Arial" w:cs="Arial"/>
                <w:sz w:val="18"/>
                <w:lang w:val="fr-FR" w:eastAsia="fr-FR"/>
              </w:rPr>
              <w:t>List of the subscribed internal group(s) that the UE belongs to.</w:t>
            </w:r>
          </w:p>
        </w:tc>
      </w:tr>
      <w:tr w:rsidR="002F07E5" w:rsidRPr="002F07E5" w14:paraId="5F5CD8BA" w14:textId="77777777" w:rsidTr="002F07E5">
        <w:trPr>
          <w:cantSplit/>
          <w:tblHeader/>
          <w:jc w:val="center"/>
        </w:trPr>
        <w:tc>
          <w:tcPr>
            <w:tcW w:w="1980" w:type="dxa"/>
            <w:tcBorders>
              <w:top w:val="nil"/>
              <w:left w:val="single" w:sz="4" w:space="0" w:color="auto"/>
              <w:bottom w:val="nil"/>
              <w:right w:val="single" w:sz="4" w:space="0" w:color="auto"/>
            </w:tcBorders>
          </w:tcPr>
          <w:p w14:paraId="6B4FA73C"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CF9165"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fr-FR"/>
              </w:rPr>
            </w:pPr>
            <w:r w:rsidRPr="002F07E5">
              <w:rPr>
                <w:rFonts w:ascii="Arial" w:eastAsia="宋体" w:hAnsi="Arial" w:cs="Arial"/>
                <w:sz w:val="18"/>
                <w:lang w:val="fr-FR"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B09BF68"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fr-FR"/>
              </w:rPr>
            </w:pPr>
            <w:r w:rsidRPr="002F07E5">
              <w:rPr>
                <w:rFonts w:ascii="Arial" w:eastAsia="宋体" w:hAnsi="Arial" w:cs="Arial"/>
                <w:sz w:val="18"/>
                <w:lang w:val="fr-FR" w:eastAsia="fr-FR"/>
              </w:rPr>
              <w:t>Trace requirements about a UE (e.g. trace reference, address of the Trace Collection Entity, etc…) is defined in TS 32.421 [39].</w:t>
            </w:r>
          </w:p>
          <w:p w14:paraId="2000F251"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fr-FR"/>
              </w:rPr>
            </w:pPr>
            <w:r w:rsidRPr="002F07E5">
              <w:rPr>
                <w:rFonts w:ascii="Arial" w:eastAsia="宋体" w:hAnsi="Arial" w:cs="Arial"/>
                <w:sz w:val="18"/>
                <w:lang w:val="fr-FR" w:eastAsia="fr-FR"/>
              </w:rPr>
              <w:t>This information is only sent to a SMF in the HPLMN or one of its equivalent PLMN(s).</w:t>
            </w:r>
          </w:p>
        </w:tc>
      </w:tr>
      <w:tr w:rsidR="002F07E5" w:rsidRPr="002F07E5" w14:paraId="40D643A1" w14:textId="77777777" w:rsidTr="002F07E5">
        <w:trPr>
          <w:cantSplit/>
          <w:tblHeader/>
          <w:jc w:val="center"/>
        </w:trPr>
        <w:tc>
          <w:tcPr>
            <w:tcW w:w="1980" w:type="dxa"/>
            <w:tcBorders>
              <w:top w:val="nil"/>
              <w:left w:val="single" w:sz="4" w:space="0" w:color="auto"/>
              <w:bottom w:val="nil"/>
              <w:right w:val="single" w:sz="4" w:space="0" w:color="auto"/>
            </w:tcBorders>
          </w:tcPr>
          <w:p w14:paraId="07F34678"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E3167A"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fr-FR"/>
              </w:rPr>
            </w:pPr>
            <w:r w:rsidRPr="002F07E5">
              <w:rPr>
                <w:rFonts w:ascii="Arial" w:eastAsia="宋体" w:hAnsi="Arial" w:cs="Arial"/>
                <w:sz w:val="18"/>
                <w:lang w:val="fr-FR" w:eastAsia="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4E21898"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fr-FR"/>
              </w:rPr>
            </w:pPr>
            <w:r w:rsidRPr="002F07E5">
              <w:rPr>
                <w:rFonts w:ascii="Arial" w:eastAsia="宋体" w:hAnsi="Arial" w:cs="Arial"/>
                <w:sz w:val="18"/>
                <w:lang w:val="fr-FR" w:eastAsia="fr-FR"/>
              </w:rPr>
              <w:t>Routing Indicator assigned to the SUPI.</w:t>
            </w:r>
          </w:p>
        </w:tc>
      </w:tr>
      <w:tr w:rsidR="002F07E5" w:rsidRPr="002F07E5" w14:paraId="7C0C16F9" w14:textId="77777777" w:rsidTr="002F07E5">
        <w:trPr>
          <w:cantSplit/>
          <w:tblHeader/>
          <w:jc w:val="center"/>
        </w:trPr>
        <w:tc>
          <w:tcPr>
            <w:tcW w:w="1980" w:type="dxa"/>
            <w:tcBorders>
              <w:top w:val="nil"/>
              <w:left w:val="single" w:sz="4" w:space="0" w:color="auto"/>
              <w:bottom w:val="nil"/>
              <w:right w:val="single" w:sz="4" w:space="0" w:color="auto"/>
            </w:tcBorders>
          </w:tcPr>
          <w:p w14:paraId="76ED4B1B"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8673FE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b/>
                <w:sz w:val="18"/>
                <w:lang w:val="fr-FR" w:eastAsia="en-GB"/>
              </w:rPr>
            </w:pPr>
            <w:r w:rsidRPr="002F07E5">
              <w:rPr>
                <w:rFonts w:ascii="Arial" w:eastAsia="Malgun Gothic" w:hAnsi="Arial" w:cs="Arial"/>
                <w:b/>
                <w:sz w:val="18"/>
                <w:lang w:val="fr-FR" w:eastAsia="fr-FR"/>
              </w:rPr>
              <w:t>Session Management Subscription data contains one or more S-NSSAI level subscription data:</w:t>
            </w:r>
          </w:p>
        </w:tc>
      </w:tr>
      <w:tr w:rsidR="002F07E5" w:rsidRPr="002F07E5" w14:paraId="5CB101E1" w14:textId="77777777" w:rsidTr="002F07E5">
        <w:trPr>
          <w:cantSplit/>
          <w:tblHeader/>
          <w:jc w:val="center"/>
        </w:trPr>
        <w:tc>
          <w:tcPr>
            <w:tcW w:w="1980" w:type="dxa"/>
            <w:tcBorders>
              <w:top w:val="nil"/>
              <w:left w:val="single" w:sz="4" w:space="0" w:color="auto"/>
              <w:bottom w:val="nil"/>
              <w:right w:val="single" w:sz="4" w:space="0" w:color="auto"/>
            </w:tcBorders>
          </w:tcPr>
          <w:p w14:paraId="76DA514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06D16B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640C4E8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the value of the S-NSSAI.</w:t>
            </w:r>
          </w:p>
          <w:p w14:paraId="472E77A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For a subscribed S-NSSAI subject to NSAC for the established PDU session number, the applicable NSAC admission mode is included as described in clause 4.2.11.5.2.</w:t>
            </w:r>
          </w:p>
        </w:tc>
      </w:tr>
      <w:tr w:rsidR="002F07E5" w:rsidRPr="002F07E5" w14:paraId="155D59A3" w14:textId="77777777" w:rsidTr="002F07E5">
        <w:trPr>
          <w:cantSplit/>
          <w:tblHeader/>
          <w:jc w:val="center"/>
        </w:trPr>
        <w:tc>
          <w:tcPr>
            <w:tcW w:w="1980" w:type="dxa"/>
            <w:tcBorders>
              <w:top w:val="nil"/>
              <w:left w:val="single" w:sz="4" w:space="0" w:color="auto"/>
              <w:bottom w:val="nil"/>
              <w:right w:val="single" w:sz="4" w:space="0" w:color="auto"/>
            </w:tcBorders>
          </w:tcPr>
          <w:p w14:paraId="0DA2082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C1EA95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F532FC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List of the subscribed DNNs for the S-NSSAI (NOTE 1).</w:t>
            </w:r>
          </w:p>
        </w:tc>
      </w:tr>
      <w:tr w:rsidR="002F07E5" w:rsidRPr="002F07E5" w14:paraId="6BBB7BCC" w14:textId="77777777" w:rsidTr="002F07E5">
        <w:trPr>
          <w:cantSplit/>
          <w:tblHeader/>
          <w:jc w:val="center"/>
        </w:trPr>
        <w:tc>
          <w:tcPr>
            <w:tcW w:w="1980" w:type="dxa"/>
            <w:tcBorders>
              <w:top w:val="nil"/>
              <w:left w:val="single" w:sz="4" w:space="0" w:color="auto"/>
              <w:bottom w:val="nil"/>
              <w:right w:val="single" w:sz="4" w:space="0" w:color="auto"/>
            </w:tcBorders>
          </w:tcPr>
          <w:p w14:paraId="3944825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449A31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6803895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Includes:</w:t>
            </w:r>
          </w:p>
          <w:p w14:paraId="6AB9C253" w14:textId="77777777" w:rsidR="002F07E5" w:rsidRPr="002F07E5" w:rsidRDefault="002F07E5" w:rsidP="002F07E5">
            <w:pPr>
              <w:keepNext/>
              <w:keepLines/>
              <w:overflowPunct w:val="0"/>
              <w:autoSpaceDE w:val="0"/>
              <w:autoSpaceDN w:val="0"/>
              <w:adjustRightInd w:val="0"/>
              <w:spacing w:after="0"/>
              <w:ind w:left="318" w:hanging="318"/>
              <w:rPr>
                <w:rFonts w:ascii="Arial" w:eastAsia="Malgun Gothic" w:hAnsi="Arial" w:cs="Arial"/>
                <w:sz w:val="18"/>
                <w:lang w:val="fr-FR" w:eastAsia="fr-FR"/>
              </w:rPr>
            </w:pPr>
            <w:bookmarkStart w:id="14" w:name="_PERM_MCCTEMPBM_CRPT57010011___2"/>
            <w:r w:rsidRPr="002F07E5">
              <w:rPr>
                <w:rFonts w:ascii="Arial" w:eastAsia="Malgun Gothic" w:hAnsi="Arial" w:cs="Arial"/>
                <w:sz w:val="18"/>
                <w:lang w:val="fr-FR" w:eastAsia="fr-FR"/>
              </w:rPr>
              <w:t>-</w:t>
            </w:r>
            <w:r w:rsidRPr="002F07E5">
              <w:rPr>
                <w:rFonts w:ascii="Arial" w:eastAsia="Malgun Gothic" w:hAnsi="Arial" w:cs="Arial"/>
                <w:sz w:val="18"/>
                <w:lang w:val="fr-FR" w:eastAsia="fr-FR"/>
              </w:rPr>
              <w:tab/>
              <w:t>indication the S-NSSAI is on demand; and</w:t>
            </w:r>
          </w:p>
          <w:p w14:paraId="7360C88F" w14:textId="77777777" w:rsidR="002F07E5" w:rsidRPr="002F07E5" w:rsidRDefault="002F07E5" w:rsidP="002F07E5">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2F07E5">
              <w:rPr>
                <w:rFonts w:ascii="Arial" w:eastAsia="Malgun Gothic" w:hAnsi="Arial" w:cs="Arial"/>
                <w:sz w:val="18"/>
                <w:lang w:val="fr-FR" w:eastAsia="fr-FR"/>
              </w:rPr>
              <w:t>-</w:t>
            </w:r>
            <w:r w:rsidRPr="002F07E5">
              <w:rPr>
                <w:rFonts w:ascii="Arial" w:eastAsia="Malgun Gothic" w:hAnsi="Arial" w:cs="Arial"/>
                <w:sz w:val="18"/>
                <w:lang w:val="fr-FR" w:eastAsia="fr-FR"/>
              </w:rPr>
              <w:tab/>
              <w:t>PDU Session inactivity timer value.</w:t>
            </w:r>
            <w:bookmarkEnd w:id="14"/>
          </w:p>
          <w:p w14:paraId="62FB110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The SMF uses this information as described in clause 5.15.15 of TS 23.501 [2].</w:t>
            </w:r>
          </w:p>
          <w:p w14:paraId="54CA30B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(NOTE 22)</w:t>
            </w:r>
          </w:p>
        </w:tc>
      </w:tr>
      <w:tr w:rsidR="002F07E5" w:rsidRPr="002F07E5" w14:paraId="25100CB7" w14:textId="77777777" w:rsidTr="002F07E5">
        <w:trPr>
          <w:cantSplit/>
          <w:tblHeader/>
          <w:jc w:val="center"/>
        </w:trPr>
        <w:tc>
          <w:tcPr>
            <w:tcW w:w="1980" w:type="dxa"/>
            <w:tcBorders>
              <w:top w:val="nil"/>
              <w:left w:val="single" w:sz="4" w:space="0" w:color="auto"/>
              <w:bottom w:val="nil"/>
              <w:right w:val="single" w:sz="4" w:space="0" w:color="auto"/>
            </w:tcBorders>
          </w:tcPr>
          <w:p w14:paraId="12893E7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62E30B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b/>
                <w:sz w:val="18"/>
                <w:lang w:val="fr-FR" w:eastAsia="fr-FR"/>
              </w:rPr>
            </w:pPr>
            <w:r w:rsidRPr="002F07E5">
              <w:rPr>
                <w:rFonts w:ascii="Arial" w:eastAsia="Malgun Gothic" w:hAnsi="Arial" w:cs="Arial"/>
                <w:b/>
                <w:sz w:val="18"/>
                <w:lang w:val="fr-FR" w:eastAsia="fr-FR"/>
              </w:rPr>
              <w:t>For each DNN in S-NSSAI level subscription data:</w:t>
            </w:r>
          </w:p>
        </w:tc>
      </w:tr>
      <w:tr w:rsidR="002F07E5" w:rsidRPr="002F07E5" w14:paraId="3232E5D6" w14:textId="77777777" w:rsidTr="002F07E5">
        <w:trPr>
          <w:cantSplit/>
          <w:tblHeader/>
          <w:jc w:val="center"/>
        </w:trPr>
        <w:tc>
          <w:tcPr>
            <w:tcW w:w="1980" w:type="dxa"/>
            <w:tcBorders>
              <w:top w:val="nil"/>
              <w:left w:val="single" w:sz="4" w:space="0" w:color="auto"/>
              <w:bottom w:val="nil"/>
              <w:right w:val="single" w:sz="4" w:space="0" w:color="auto"/>
            </w:tcBorders>
          </w:tcPr>
          <w:p w14:paraId="73C4845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516293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4E37152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DNN for the PDU Session.</w:t>
            </w:r>
          </w:p>
        </w:tc>
      </w:tr>
      <w:tr w:rsidR="002F07E5" w:rsidRPr="002F07E5" w14:paraId="1A7720C8" w14:textId="77777777" w:rsidTr="002F07E5">
        <w:trPr>
          <w:cantSplit/>
          <w:tblHeader/>
          <w:jc w:val="center"/>
        </w:trPr>
        <w:tc>
          <w:tcPr>
            <w:tcW w:w="1980" w:type="dxa"/>
            <w:tcBorders>
              <w:top w:val="nil"/>
              <w:left w:val="single" w:sz="4" w:space="0" w:color="auto"/>
              <w:bottom w:val="nil"/>
              <w:right w:val="single" w:sz="4" w:space="0" w:color="auto"/>
            </w:tcBorders>
          </w:tcPr>
          <w:p w14:paraId="65A821D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E2688B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2758F33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the DNN is used for aerial services (e.g. UAS operations or C2, etc.) as described in TS 23.256 [80].</w:t>
            </w:r>
          </w:p>
        </w:tc>
      </w:tr>
      <w:tr w:rsidR="002F07E5" w:rsidRPr="002F07E5" w14:paraId="217C8EF6" w14:textId="77777777" w:rsidTr="002F07E5">
        <w:trPr>
          <w:cantSplit/>
          <w:tblHeader/>
          <w:jc w:val="center"/>
        </w:trPr>
        <w:tc>
          <w:tcPr>
            <w:tcW w:w="1980" w:type="dxa"/>
            <w:tcBorders>
              <w:top w:val="nil"/>
              <w:left w:val="single" w:sz="4" w:space="0" w:color="auto"/>
              <w:bottom w:val="nil"/>
              <w:right w:val="single" w:sz="4" w:space="0" w:color="auto"/>
            </w:tcBorders>
          </w:tcPr>
          <w:p w14:paraId="67315B0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7E8C4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70D8BDC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Set of Framed Routes. A Framed Route refers to a range of IPv4 addresses / IPv6 Prefixes to associate with a PDU Session established on this (DNN, S-NSSAI).</w:t>
            </w:r>
          </w:p>
          <w:p w14:paraId="45F6A09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See NOTE 4.</w:t>
            </w:r>
          </w:p>
        </w:tc>
      </w:tr>
      <w:tr w:rsidR="002F07E5" w:rsidRPr="002F07E5" w14:paraId="78F1CEF1" w14:textId="77777777" w:rsidTr="002F07E5">
        <w:trPr>
          <w:cantSplit/>
          <w:tblHeader/>
          <w:jc w:val="center"/>
        </w:trPr>
        <w:tc>
          <w:tcPr>
            <w:tcW w:w="1980" w:type="dxa"/>
            <w:tcBorders>
              <w:top w:val="nil"/>
              <w:left w:val="single" w:sz="4" w:space="0" w:color="auto"/>
              <w:bottom w:val="nil"/>
              <w:right w:val="single" w:sz="4" w:space="0" w:color="auto"/>
            </w:tcBorders>
          </w:tcPr>
          <w:p w14:paraId="42854AB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E90E03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66F5A61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Information used for selecting how the UE IP address is to be allocated (see clause 5.8.2.2.1 of TS 23.501 [2]).</w:t>
            </w:r>
          </w:p>
        </w:tc>
      </w:tr>
      <w:tr w:rsidR="002F07E5" w:rsidRPr="002F07E5" w14:paraId="38BD4705" w14:textId="77777777" w:rsidTr="002F07E5">
        <w:trPr>
          <w:cantSplit/>
          <w:tblHeader/>
          <w:jc w:val="center"/>
        </w:trPr>
        <w:tc>
          <w:tcPr>
            <w:tcW w:w="1980" w:type="dxa"/>
            <w:tcBorders>
              <w:top w:val="nil"/>
              <w:left w:val="single" w:sz="4" w:space="0" w:color="auto"/>
              <w:bottom w:val="nil"/>
              <w:right w:val="single" w:sz="4" w:space="0" w:color="auto"/>
            </w:tcBorders>
          </w:tcPr>
          <w:p w14:paraId="6F9CE6C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14EBB4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74749D2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the allowed PDU Session Types (IPv4, IPv6, IPv4v6, Ethernet and Unstructured) for the DNN, S-NSSAI. See NOTE 6.</w:t>
            </w:r>
          </w:p>
        </w:tc>
      </w:tr>
      <w:tr w:rsidR="002F07E5" w:rsidRPr="002F07E5" w14:paraId="496DCA54" w14:textId="77777777" w:rsidTr="002F07E5">
        <w:trPr>
          <w:cantSplit/>
          <w:tblHeader/>
          <w:jc w:val="center"/>
        </w:trPr>
        <w:tc>
          <w:tcPr>
            <w:tcW w:w="1980" w:type="dxa"/>
            <w:tcBorders>
              <w:top w:val="nil"/>
              <w:left w:val="single" w:sz="4" w:space="0" w:color="auto"/>
              <w:bottom w:val="nil"/>
              <w:right w:val="single" w:sz="4" w:space="0" w:color="auto"/>
            </w:tcBorders>
          </w:tcPr>
          <w:p w14:paraId="505A55A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4956C9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6372E2A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the default PDU Session Type for the DNN, S-NSSAI.</w:t>
            </w:r>
          </w:p>
        </w:tc>
      </w:tr>
      <w:tr w:rsidR="002F07E5" w:rsidRPr="002F07E5" w14:paraId="6E2B2E90" w14:textId="77777777" w:rsidTr="002F07E5">
        <w:trPr>
          <w:cantSplit/>
          <w:tblHeader/>
          <w:jc w:val="center"/>
        </w:trPr>
        <w:tc>
          <w:tcPr>
            <w:tcW w:w="1980" w:type="dxa"/>
            <w:tcBorders>
              <w:top w:val="nil"/>
              <w:left w:val="single" w:sz="4" w:space="0" w:color="auto"/>
              <w:bottom w:val="nil"/>
              <w:right w:val="single" w:sz="4" w:space="0" w:color="auto"/>
            </w:tcBorders>
          </w:tcPr>
          <w:p w14:paraId="13F7D20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5423F4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9813DC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the allowed SSC modes for the DNN, S-NSSAI.</w:t>
            </w:r>
          </w:p>
        </w:tc>
      </w:tr>
      <w:tr w:rsidR="002F07E5" w:rsidRPr="002F07E5" w14:paraId="79B63A11" w14:textId="77777777" w:rsidTr="002F07E5">
        <w:trPr>
          <w:cantSplit/>
          <w:tblHeader/>
          <w:jc w:val="center"/>
        </w:trPr>
        <w:tc>
          <w:tcPr>
            <w:tcW w:w="1980" w:type="dxa"/>
            <w:tcBorders>
              <w:top w:val="nil"/>
              <w:left w:val="single" w:sz="4" w:space="0" w:color="auto"/>
              <w:bottom w:val="nil"/>
              <w:right w:val="single" w:sz="4" w:space="0" w:color="auto"/>
            </w:tcBorders>
          </w:tcPr>
          <w:p w14:paraId="09A64A8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B857BB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AE7626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 the default SSC mode for the DNN, S-NSSAI.</w:t>
            </w:r>
          </w:p>
        </w:tc>
      </w:tr>
      <w:tr w:rsidR="002F07E5" w:rsidRPr="002F07E5" w14:paraId="56A7C663" w14:textId="77777777" w:rsidTr="002F07E5">
        <w:trPr>
          <w:cantSplit/>
          <w:tblHeader/>
          <w:jc w:val="center"/>
        </w:trPr>
        <w:tc>
          <w:tcPr>
            <w:tcW w:w="1980" w:type="dxa"/>
            <w:tcBorders>
              <w:top w:val="nil"/>
              <w:left w:val="single" w:sz="4" w:space="0" w:color="auto"/>
              <w:bottom w:val="nil"/>
              <w:right w:val="single" w:sz="4" w:space="0" w:color="auto"/>
            </w:tcBorders>
          </w:tcPr>
          <w:p w14:paraId="5EDE90A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60B89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6895D20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interworking with EPS is supported for this DNN and S-NSSAI.</w:t>
            </w:r>
          </w:p>
        </w:tc>
      </w:tr>
      <w:tr w:rsidR="002F07E5" w:rsidRPr="002F07E5" w14:paraId="66615D4E" w14:textId="77777777" w:rsidTr="002F07E5">
        <w:trPr>
          <w:cantSplit/>
          <w:tblHeader/>
          <w:jc w:val="center"/>
        </w:trPr>
        <w:tc>
          <w:tcPr>
            <w:tcW w:w="1980" w:type="dxa"/>
            <w:tcBorders>
              <w:top w:val="nil"/>
              <w:left w:val="single" w:sz="4" w:space="0" w:color="auto"/>
              <w:bottom w:val="nil"/>
              <w:right w:val="single" w:sz="4" w:space="0" w:color="auto"/>
            </w:tcBorders>
          </w:tcPr>
          <w:p w14:paraId="7D72AE5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397FCE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68CEF38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The QoS Flow level QoS parameter values (5QI and ARP) for the DNN, S-NSSAI (see clause 5.7.2.7 of TS 23.501 [2]).</w:t>
            </w:r>
          </w:p>
        </w:tc>
      </w:tr>
      <w:tr w:rsidR="002F07E5" w:rsidRPr="002F07E5" w14:paraId="7CF83C37" w14:textId="77777777" w:rsidTr="002F07E5">
        <w:trPr>
          <w:cantSplit/>
          <w:tblHeader/>
          <w:jc w:val="center"/>
        </w:trPr>
        <w:tc>
          <w:tcPr>
            <w:tcW w:w="1980" w:type="dxa"/>
            <w:tcBorders>
              <w:top w:val="nil"/>
              <w:left w:val="single" w:sz="4" w:space="0" w:color="auto"/>
              <w:bottom w:val="nil"/>
              <w:right w:val="single" w:sz="4" w:space="0" w:color="auto"/>
            </w:tcBorders>
          </w:tcPr>
          <w:p w14:paraId="40455C5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FF3673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77CC8AD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It contains Charging Characteristics as defined in Annex A clause A.1 of TS 32.255 [45]. This information, when provided, shall override any corresponding predefined information at the SMF.</w:t>
            </w:r>
          </w:p>
        </w:tc>
      </w:tr>
      <w:tr w:rsidR="002F07E5" w:rsidRPr="002F07E5" w14:paraId="0A225604" w14:textId="77777777" w:rsidTr="002F07E5">
        <w:trPr>
          <w:cantSplit/>
          <w:tblHeader/>
          <w:jc w:val="center"/>
        </w:trPr>
        <w:tc>
          <w:tcPr>
            <w:tcW w:w="1980" w:type="dxa"/>
            <w:tcBorders>
              <w:top w:val="nil"/>
              <w:left w:val="single" w:sz="4" w:space="0" w:color="auto"/>
              <w:bottom w:val="nil"/>
              <w:right w:val="single" w:sz="4" w:space="0" w:color="auto"/>
            </w:tcBorders>
          </w:tcPr>
          <w:p w14:paraId="5A2AF49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CF6A41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D00FE2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The maximum aggregated uplink and downlink MBRs to be shared across all Non-GBR QoS Flows in each PDU Session, which are established for the DNN, S-NSSAI.</w:t>
            </w:r>
          </w:p>
        </w:tc>
      </w:tr>
      <w:tr w:rsidR="002F07E5" w:rsidRPr="002F07E5" w14:paraId="2F8EBA90" w14:textId="77777777" w:rsidTr="002F07E5">
        <w:trPr>
          <w:cantSplit/>
          <w:tblHeader/>
          <w:jc w:val="center"/>
        </w:trPr>
        <w:tc>
          <w:tcPr>
            <w:tcW w:w="1980" w:type="dxa"/>
            <w:tcBorders>
              <w:top w:val="nil"/>
              <w:left w:val="single" w:sz="4" w:space="0" w:color="auto"/>
              <w:bottom w:val="nil"/>
              <w:right w:val="single" w:sz="4" w:space="0" w:color="auto"/>
            </w:tcBorders>
          </w:tcPr>
          <w:p w14:paraId="624A8E0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13678D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1C64D4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 the static IP address/prefix for the DNN, S-NSSAI.</w:t>
            </w:r>
          </w:p>
        </w:tc>
      </w:tr>
      <w:tr w:rsidR="002F07E5" w:rsidRPr="002F07E5" w14:paraId="43E0B336" w14:textId="77777777" w:rsidTr="002F07E5">
        <w:trPr>
          <w:cantSplit/>
          <w:tblHeader/>
          <w:jc w:val="center"/>
        </w:trPr>
        <w:tc>
          <w:tcPr>
            <w:tcW w:w="1980" w:type="dxa"/>
            <w:tcBorders>
              <w:top w:val="nil"/>
              <w:left w:val="single" w:sz="4" w:space="0" w:color="auto"/>
              <w:bottom w:val="nil"/>
              <w:right w:val="single" w:sz="4" w:space="0" w:color="auto"/>
            </w:tcBorders>
          </w:tcPr>
          <w:p w14:paraId="1197FB2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E8A298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6567381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the security policy for integrity protection and encryption for the user plane.</w:t>
            </w:r>
          </w:p>
        </w:tc>
      </w:tr>
      <w:tr w:rsidR="002F07E5" w:rsidRPr="002F07E5" w14:paraId="7ABC672C" w14:textId="77777777" w:rsidTr="002F07E5">
        <w:trPr>
          <w:cantSplit/>
          <w:tblHeader/>
          <w:jc w:val="center"/>
        </w:trPr>
        <w:tc>
          <w:tcPr>
            <w:tcW w:w="1980" w:type="dxa"/>
            <w:tcBorders>
              <w:top w:val="nil"/>
              <w:left w:val="single" w:sz="4" w:space="0" w:color="auto"/>
              <w:bottom w:val="nil"/>
              <w:right w:val="single" w:sz="4" w:space="0" w:color="auto"/>
            </w:tcBorders>
          </w:tcPr>
          <w:p w14:paraId="1E47F01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8D180A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2841ADF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F07E5" w:rsidRPr="002F07E5" w14:paraId="1A6E6C82" w14:textId="77777777" w:rsidTr="002F07E5">
        <w:trPr>
          <w:cantSplit/>
          <w:tblHeader/>
          <w:jc w:val="center"/>
        </w:trPr>
        <w:tc>
          <w:tcPr>
            <w:tcW w:w="1980" w:type="dxa"/>
            <w:tcBorders>
              <w:top w:val="nil"/>
              <w:left w:val="single" w:sz="4" w:space="0" w:color="auto"/>
              <w:bottom w:val="nil"/>
              <w:right w:val="single" w:sz="4" w:space="0" w:color="auto"/>
            </w:tcBorders>
          </w:tcPr>
          <w:p w14:paraId="28CEFFE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nil"/>
              <w:right w:val="single" w:sz="4" w:space="0" w:color="auto"/>
            </w:tcBorders>
            <w:hideMark/>
          </w:tcPr>
          <w:p w14:paraId="283B9FE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NEF Identity for NIDD</w:t>
            </w:r>
          </w:p>
        </w:tc>
        <w:tc>
          <w:tcPr>
            <w:tcW w:w="4225" w:type="dxa"/>
            <w:tcBorders>
              <w:top w:val="single" w:sz="4" w:space="0" w:color="auto"/>
              <w:left w:val="single" w:sz="4" w:space="0" w:color="auto"/>
              <w:bottom w:val="nil"/>
              <w:right w:val="single" w:sz="4" w:space="0" w:color="auto"/>
            </w:tcBorders>
            <w:hideMark/>
          </w:tcPr>
          <w:p w14:paraId="12712A3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When present, indicates, per S-NSSAI and per DNN, the identity of the NEF to anchor Unstructured PDU Session. When not present for the S-NSSAI and DNN, the PDU session terminates in UPF (see NOTE 8).</w:t>
            </w:r>
          </w:p>
        </w:tc>
      </w:tr>
      <w:tr w:rsidR="002F07E5" w:rsidRPr="002F07E5" w14:paraId="714A47E1" w14:textId="77777777" w:rsidTr="002F07E5">
        <w:trPr>
          <w:cantSplit/>
          <w:tblHeader/>
          <w:jc w:val="center"/>
        </w:trPr>
        <w:tc>
          <w:tcPr>
            <w:tcW w:w="1980" w:type="dxa"/>
            <w:tcBorders>
              <w:top w:val="nil"/>
              <w:left w:val="single" w:sz="4" w:space="0" w:color="auto"/>
              <w:bottom w:val="nil"/>
              <w:right w:val="single" w:sz="4" w:space="0" w:color="auto"/>
            </w:tcBorders>
          </w:tcPr>
          <w:p w14:paraId="194584D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067FE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366940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Information such as External Group Identifier, External Identifier, MSISDN, or AF Identifier used for SMF-NEF Connection.</w:t>
            </w:r>
          </w:p>
        </w:tc>
      </w:tr>
      <w:tr w:rsidR="002F07E5" w:rsidRPr="002F07E5" w14:paraId="5AEE3855" w14:textId="77777777" w:rsidTr="002F07E5">
        <w:trPr>
          <w:cantSplit/>
          <w:tblHeader/>
          <w:jc w:val="center"/>
        </w:trPr>
        <w:tc>
          <w:tcPr>
            <w:tcW w:w="1980" w:type="dxa"/>
            <w:tcBorders>
              <w:top w:val="nil"/>
              <w:left w:val="single" w:sz="4" w:space="0" w:color="auto"/>
              <w:bottom w:val="nil"/>
              <w:right w:val="single" w:sz="4" w:space="0" w:color="auto"/>
            </w:tcBorders>
          </w:tcPr>
          <w:p w14:paraId="49B4736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ABD23F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51AA9B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Parameters on expected characteristics of a PDU Session their corresponding validity times as specified in clause 4.15.6.3.</w:t>
            </w:r>
          </w:p>
        </w:tc>
      </w:tr>
      <w:tr w:rsidR="002F07E5" w:rsidRPr="002F07E5" w14:paraId="79FD56F6" w14:textId="77777777" w:rsidTr="002F07E5">
        <w:trPr>
          <w:cantSplit/>
          <w:tblHeader/>
          <w:jc w:val="center"/>
        </w:trPr>
        <w:tc>
          <w:tcPr>
            <w:tcW w:w="1980" w:type="dxa"/>
            <w:tcBorders>
              <w:top w:val="nil"/>
              <w:left w:val="single" w:sz="4" w:space="0" w:color="auto"/>
              <w:bottom w:val="nil"/>
              <w:right w:val="single" w:sz="4" w:space="0" w:color="auto"/>
            </w:tcBorders>
          </w:tcPr>
          <w:p w14:paraId="7FF4071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FC0107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164541E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Parameters characterise the foreseen behaviour of a UE for a specific application as specified in clause 4.15.6.3f.</w:t>
            </w:r>
          </w:p>
        </w:tc>
      </w:tr>
      <w:tr w:rsidR="002F07E5" w:rsidRPr="002F07E5" w14:paraId="7530BF4D" w14:textId="77777777" w:rsidTr="002F07E5">
        <w:trPr>
          <w:cantSplit/>
          <w:tblHeader/>
          <w:jc w:val="center"/>
        </w:trPr>
        <w:tc>
          <w:tcPr>
            <w:tcW w:w="1980" w:type="dxa"/>
            <w:tcBorders>
              <w:top w:val="nil"/>
              <w:left w:val="single" w:sz="4" w:space="0" w:color="auto"/>
              <w:bottom w:val="nil"/>
              <w:right w:val="single" w:sz="4" w:space="0" w:color="auto"/>
            </w:tcBorders>
          </w:tcPr>
          <w:p w14:paraId="06FE0FB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AE563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4A2E81A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Parameters on expected PDU session characteristics as specified in clauses 4.15.3.2.3b and 4.15.6.3a.</w:t>
            </w:r>
          </w:p>
        </w:tc>
      </w:tr>
      <w:tr w:rsidR="002F07E5" w:rsidRPr="002F07E5" w14:paraId="063F5879" w14:textId="77777777" w:rsidTr="002F07E5">
        <w:trPr>
          <w:cantSplit/>
          <w:tblHeader/>
          <w:jc w:val="center"/>
        </w:trPr>
        <w:tc>
          <w:tcPr>
            <w:tcW w:w="1980" w:type="dxa"/>
            <w:tcBorders>
              <w:top w:val="nil"/>
              <w:left w:val="single" w:sz="4" w:space="0" w:color="auto"/>
              <w:bottom w:val="nil"/>
              <w:right w:val="single" w:sz="4" w:space="0" w:color="auto"/>
            </w:tcBorders>
          </w:tcPr>
          <w:p w14:paraId="6A27F2C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99A3F7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D81C3B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MA PDU session establishment is allowed.</w:t>
            </w:r>
          </w:p>
        </w:tc>
      </w:tr>
      <w:tr w:rsidR="002F07E5" w:rsidRPr="002F07E5" w14:paraId="20A8AEA4" w14:textId="77777777" w:rsidTr="002F07E5">
        <w:trPr>
          <w:cantSplit/>
          <w:tblHeader/>
          <w:jc w:val="center"/>
        </w:trPr>
        <w:tc>
          <w:tcPr>
            <w:tcW w:w="1980" w:type="dxa"/>
            <w:tcBorders>
              <w:top w:val="nil"/>
              <w:left w:val="single" w:sz="4" w:space="0" w:color="auto"/>
              <w:bottom w:val="nil"/>
              <w:right w:val="single" w:sz="4" w:space="0" w:color="auto"/>
            </w:tcBorders>
          </w:tcPr>
          <w:p w14:paraId="4731C48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4CDC6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2EAF930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that whether the Secondary authentication/authorization (as defined in clause 5.6 of TS 23.501 [2]) is required for PDU Session Establishment or PDN Connection Establishment as specified in clause 4.3.2.3 and clause H.2. (see NOTE 14)</w:t>
            </w:r>
          </w:p>
        </w:tc>
      </w:tr>
      <w:tr w:rsidR="002F07E5" w:rsidRPr="002F07E5" w14:paraId="29A1FDA9" w14:textId="77777777" w:rsidTr="002F07E5">
        <w:trPr>
          <w:cantSplit/>
          <w:tblHeader/>
          <w:jc w:val="center"/>
        </w:trPr>
        <w:tc>
          <w:tcPr>
            <w:tcW w:w="1980" w:type="dxa"/>
            <w:tcBorders>
              <w:top w:val="nil"/>
              <w:left w:val="single" w:sz="4" w:space="0" w:color="auto"/>
              <w:bottom w:val="nil"/>
              <w:right w:val="single" w:sz="4" w:space="0" w:color="auto"/>
            </w:tcBorders>
          </w:tcPr>
          <w:p w14:paraId="0240926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23D8EE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E9FF5B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that whether the SMF is required to request the UE IP address from the DN-AAA Server (as defined in clause 5.6 of TS 23.501 [2]) for PDU Session Establishment or or PDN Connection Establishment as specified in clause 4.3.2.3 and clause H.2.</w:t>
            </w:r>
          </w:p>
        </w:tc>
      </w:tr>
      <w:tr w:rsidR="002F07E5" w:rsidRPr="002F07E5" w14:paraId="5460A800" w14:textId="77777777" w:rsidTr="002F07E5">
        <w:trPr>
          <w:cantSplit/>
          <w:tblHeader/>
          <w:jc w:val="center"/>
        </w:trPr>
        <w:tc>
          <w:tcPr>
            <w:tcW w:w="1980" w:type="dxa"/>
            <w:tcBorders>
              <w:top w:val="nil"/>
              <w:left w:val="single" w:sz="4" w:space="0" w:color="auto"/>
              <w:bottom w:val="nil"/>
              <w:right w:val="single" w:sz="4" w:space="0" w:color="auto"/>
            </w:tcBorders>
          </w:tcPr>
          <w:p w14:paraId="468D179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DCF431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034DA28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If at least one of secondary DN-AAA authentication, DN-AAA authorization or DN-AAA UE IP address allocation is required by subscription data, the subscription data may also contain DN-AAA Server addressing information.</w:t>
            </w:r>
          </w:p>
        </w:tc>
      </w:tr>
      <w:tr w:rsidR="002F07E5" w:rsidRPr="002F07E5" w14:paraId="40E96492" w14:textId="77777777" w:rsidTr="002F07E5">
        <w:trPr>
          <w:cantSplit/>
          <w:tblHeader/>
          <w:jc w:val="center"/>
        </w:trPr>
        <w:tc>
          <w:tcPr>
            <w:tcW w:w="1980" w:type="dxa"/>
            <w:tcBorders>
              <w:top w:val="nil"/>
              <w:left w:val="single" w:sz="4" w:space="0" w:color="auto"/>
              <w:bottom w:val="nil"/>
              <w:right w:val="single" w:sz="4" w:space="0" w:color="auto"/>
            </w:tcBorders>
          </w:tcPr>
          <w:p w14:paraId="1B19E01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AB7C0C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66A8E7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Consists of one or more ECS Configuration Information as defined in clause 8.3.2.1 of TS 23.558 [83]. The ECS Configuration Information sent by UDM to SMF is associated with the PLMN ID where the UE is roaming on. (see NOTE 20)</w:t>
            </w:r>
          </w:p>
        </w:tc>
      </w:tr>
      <w:tr w:rsidR="002F07E5" w:rsidRPr="002F07E5" w14:paraId="45BAF34E" w14:textId="77777777" w:rsidTr="002F07E5">
        <w:trPr>
          <w:cantSplit/>
          <w:tblHeader/>
          <w:jc w:val="center"/>
        </w:trPr>
        <w:tc>
          <w:tcPr>
            <w:tcW w:w="1980" w:type="dxa"/>
            <w:tcBorders>
              <w:top w:val="nil"/>
              <w:left w:val="single" w:sz="4" w:space="0" w:color="auto"/>
              <w:bottom w:val="nil"/>
              <w:right w:val="single" w:sz="4" w:space="0" w:color="auto"/>
            </w:tcBorders>
          </w:tcPr>
          <w:p w14:paraId="54C404F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F00307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550BEF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F07E5" w:rsidRPr="002F07E5" w14:paraId="1AA88263" w14:textId="77777777" w:rsidTr="002F07E5">
        <w:trPr>
          <w:cantSplit/>
          <w:tblHeader/>
          <w:jc w:val="center"/>
        </w:trPr>
        <w:tc>
          <w:tcPr>
            <w:tcW w:w="1980" w:type="dxa"/>
            <w:tcBorders>
              <w:top w:val="nil"/>
              <w:left w:val="single" w:sz="4" w:space="0" w:color="auto"/>
              <w:bottom w:val="nil"/>
              <w:right w:val="single" w:sz="4" w:space="0" w:color="auto"/>
            </w:tcBorders>
          </w:tcPr>
          <w:p w14:paraId="3014CE8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944E18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528D880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the UE is authorized to use 5GC assisted EAS discovery via EASDF (as defined in TS 23.548 [74]).</w:t>
            </w:r>
          </w:p>
        </w:tc>
      </w:tr>
      <w:tr w:rsidR="002F07E5" w:rsidRPr="002F07E5" w14:paraId="408D94CA" w14:textId="77777777" w:rsidTr="002F07E5">
        <w:trPr>
          <w:cantSplit/>
          <w:tblHeader/>
          <w:jc w:val="center"/>
        </w:trPr>
        <w:tc>
          <w:tcPr>
            <w:tcW w:w="1980" w:type="dxa"/>
            <w:tcBorders>
              <w:top w:val="nil"/>
              <w:left w:val="single" w:sz="4" w:space="0" w:color="auto"/>
              <w:bottom w:val="single" w:sz="4" w:space="0" w:color="auto"/>
              <w:right w:val="single" w:sz="4" w:space="0" w:color="auto"/>
            </w:tcBorders>
          </w:tcPr>
          <w:p w14:paraId="4D9EBD8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DD981F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7C5AC03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the VPLMN is authorized for Home Routed Session Breakout (HR-SBO) (see NOTE 17 and NOTE 18).</w:t>
            </w:r>
          </w:p>
        </w:tc>
      </w:tr>
      <w:tr w:rsidR="002F07E5" w:rsidRPr="002F07E5" w14:paraId="613C07F4" w14:textId="77777777" w:rsidTr="002F07E5">
        <w:trPr>
          <w:cantSplit/>
          <w:tblHeader/>
          <w:jc w:val="center"/>
        </w:trPr>
        <w:tc>
          <w:tcPr>
            <w:tcW w:w="1980" w:type="dxa"/>
            <w:tcBorders>
              <w:top w:val="single" w:sz="4" w:space="0" w:color="auto"/>
              <w:left w:val="single" w:sz="4" w:space="0" w:color="auto"/>
              <w:bottom w:val="nil"/>
              <w:right w:val="single" w:sz="4" w:space="0" w:color="auto"/>
            </w:tcBorders>
            <w:hideMark/>
          </w:tcPr>
          <w:p w14:paraId="1291DEE1"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1201AE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47B40BF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Corresponding SUPI for input GPSI.</w:t>
            </w:r>
          </w:p>
        </w:tc>
      </w:tr>
      <w:tr w:rsidR="002F07E5" w:rsidRPr="002F07E5" w14:paraId="19952991" w14:textId="77777777" w:rsidTr="002F07E5">
        <w:trPr>
          <w:cantSplit/>
          <w:tblHeader/>
          <w:jc w:val="center"/>
        </w:trPr>
        <w:tc>
          <w:tcPr>
            <w:tcW w:w="1980" w:type="dxa"/>
            <w:tcBorders>
              <w:top w:val="nil"/>
              <w:left w:val="single" w:sz="4" w:space="0" w:color="auto"/>
              <w:bottom w:val="nil"/>
              <w:right w:val="single" w:sz="4" w:space="0" w:color="auto"/>
            </w:tcBorders>
          </w:tcPr>
          <w:p w14:paraId="5709FF4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593D06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02AF492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F07E5" w:rsidRPr="002F07E5" w14:paraId="2878BEDC" w14:textId="77777777" w:rsidTr="002F07E5">
        <w:trPr>
          <w:cantSplit/>
          <w:tblHeader/>
          <w:jc w:val="center"/>
        </w:trPr>
        <w:tc>
          <w:tcPr>
            <w:tcW w:w="1980" w:type="dxa"/>
            <w:tcBorders>
              <w:top w:val="nil"/>
              <w:left w:val="single" w:sz="4" w:space="0" w:color="auto"/>
              <w:bottom w:val="single" w:sz="4" w:space="0" w:color="auto"/>
              <w:right w:val="single" w:sz="4" w:space="0" w:color="auto"/>
            </w:tcBorders>
          </w:tcPr>
          <w:p w14:paraId="0A686A7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2C8DF9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GPSI</w:t>
            </w:r>
          </w:p>
        </w:tc>
        <w:tc>
          <w:tcPr>
            <w:tcW w:w="4225" w:type="dxa"/>
            <w:tcBorders>
              <w:top w:val="single" w:sz="4" w:space="0" w:color="auto"/>
              <w:left w:val="single" w:sz="4" w:space="0" w:color="auto"/>
              <w:bottom w:val="single" w:sz="4" w:space="0" w:color="auto"/>
              <w:right w:val="single" w:sz="4" w:space="0" w:color="auto"/>
            </w:tcBorders>
            <w:hideMark/>
          </w:tcPr>
          <w:p w14:paraId="4F37BDC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Corresponding GPSI for input SUPI and associated application information (e.g. Application Port ID) (NOTE 15).</w:t>
            </w:r>
          </w:p>
        </w:tc>
      </w:tr>
      <w:tr w:rsidR="002F07E5" w:rsidRPr="002F07E5" w14:paraId="02958B30" w14:textId="77777777" w:rsidTr="002F07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3EB48C"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6FA1224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13AD835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For each DNN, indicates the SMF+PGW-C which support interworking with EPC.</w:t>
            </w:r>
          </w:p>
        </w:tc>
      </w:tr>
      <w:tr w:rsidR="002F07E5" w:rsidRPr="002F07E5" w14:paraId="22B1586C" w14:textId="77777777" w:rsidTr="002F07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E096257"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lastRenderedPageBreak/>
              <w:t>LCS privacy</w:t>
            </w:r>
          </w:p>
          <w:p w14:paraId="090E7C67"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C728E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278E33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Provides information for LCS privacy classes and Location Privacy Indication (LPI) as defined in clause 5.4.2 of TS 23.273 [51]</w:t>
            </w:r>
          </w:p>
        </w:tc>
      </w:tr>
      <w:tr w:rsidR="002F07E5" w:rsidRPr="002F07E5" w14:paraId="79FA7EB5" w14:textId="77777777" w:rsidTr="002F07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9FDEE"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LCS mobile origination</w:t>
            </w:r>
          </w:p>
          <w:p w14:paraId="16AF4D02"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5E2A0C6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0E29F07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When present, indicates to the serving AMF which LCS mobile originated services are subscribed as defined in clause 7.1 of TS 23.273 [51].</w:t>
            </w:r>
          </w:p>
        </w:tc>
      </w:tr>
      <w:tr w:rsidR="002F07E5" w:rsidRPr="002F07E5" w14:paraId="752AC5DD" w14:textId="77777777" w:rsidTr="002F07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DBED87"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25340C9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58D4C23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the user has given consent for collecting, distributing and analysing UE related data. User consent is provided per purpose (e.g. analytics, model training).</w:t>
            </w:r>
          </w:p>
        </w:tc>
      </w:tr>
      <w:tr w:rsidR="002F07E5" w:rsidRPr="002F07E5" w14:paraId="299FDEBD" w14:textId="77777777" w:rsidTr="002F07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4F596FD"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5CAE2A5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09C5CC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Provides, per PLMN, the list of NF IDs or the list of NF sets or the list of NF types authorized to request notification for UE's reachability (NOTE 7).</w:t>
            </w:r>
          </w:p>
        </w:tc>
      </w:tr>
      <w:tr w:rsidR="002F07E5" w:rsidRPr="002F07E5" w14:paraId="75BC23BF" w14:textId="77777777" w:rsidTr="002F07E5">
        <w:trPr>
          <w:cantSplit/>
          <w:tblHeader/>
          <w:jc w:val="center"/>
        </w:trPr>
        <w:tc>
          <w:tcPr>
            <w:tcW w:w="1980" w:type="dxa"/>
            <w:tcBorders>
              <w:top w:val="single" w:sz="4" w:space="0" w:color="auto"/>
              <w:left w:val="single" w:sz="4" w:space="0" w:color="auto"/>
              <w:bottom w:val="nil"/>
              <w:right w:val="single" w:sz="4" w:space="0" w:color="auto"/>
            </w:tcBorders>
            <w:hideMark/>
          </w:tcPr>
          <w:p w14:paraId="7530C516"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05C15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6D6490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the UE is authorized to use the NR sidelink for V2X services as Vehicle UE, Pedestrian UE, or both.</w:t>
            </w:r>
          </w:p>
        </w:tc>
      </w:tr>
      <w:tr w:rsidR="002F07E5" w:rsidRPr="002F07E5" w14:paraId="7784F6B9" w14:textId="77777777" w:rsidTr="002F07E5">
        <w:trPr>
          <w:cantSplit/>
          <w:tblHeader/>
          <w:jc w:val="center"/>
        </w:trPr>
        <w:tc>
          <w:tcPr>
            <w:tcW w:w="1980" w:type="dxa"/>
            <w:tcBorders>
              <w:top w:val="nil"/>
              <w:left w:val="single" w:sz="4" w:space="0" w:color="auto"/>
              <w:bottom w:val="nil"/>
              <w:right w:val="single" w:sz="4" w:space="0" w:color="auto"/>
            </w:tcBorders>
          </w:tcPr>
          <w:p w14:paraId="4DB45BE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36C77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F90226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the UE is authorized to use the LTE sidelink for V2X services as Vehicle UE, Pedestrian UE, or both.</w:t>
            </w:r>
          </w:p>
        </w:tc>
      </w:tr>
      <w:tr w:rsidR="002F07E5" w:rsidRPr="002F07E5" w14:paraId="227656A5" w14:textId="77777777" w:rsidTr="002F07E5">
        <w:trPr>
          <w:cantSplit/>
          <w:tblHeader/>
          <w:jc w:val="center"/>
        </w:trPr>
        <w:tc>
          <w:tcPr>
            <w:tcW w:w="1980" w:type="dxa"/>
            <w:tcBorders>
              <w:top w:val="nil"/>
              <w:left w:val="single" w:sz="4" w:space="0" w:color="auto"/>
              <w:bottom w:val="nil"/>
              <w:right w:val="single" w:sz="4" w:space="0" w:color="auto"/>
            </w:tcBorders>
          </w:tcPr>
          <w:p w14:paraId="42FA1C9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0273FE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4CCAFDC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AMBR of UE's NR sidelink (i.e. PC5) communication for V2X services.</w:t>
            </w:r>
          </w:p>
        </w:tc>
      </w:tr>
      <w:tr w:rsidR="002F07E5" w:rsidRPr="002F07E5" w14:paraId="46671BB7" w14:textId="77777777" w:rsidTr="002F07E5">
        <w:trPr>
          <w:cantSplit/>
          <w:tblHeader/>
          <w:jc w:val="center"/>
        </w:trPr>
        <w:tc>
          <w:tcPr>
            <w:tcW w:w="1980" w:type="dxa"/>
            <w:tcBorders>
              <w:top w:val="nil"/>
              <w:left w:val="single" w:sz="4" w:space="0" w:color="auto"/>
              <w:bottom w:val="single" w:sz="4" w:space="0" w:color="auto"/>
              <w:right w:val="single" w:sz="4" w:space="0" w:color="auto"/>
            </w:tcBorders>
          </w:tcPr>
          <w:p w14:paraId="30E6B6E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E02C5C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6B696C2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AMBR of UE's LTE sidelink (i.e. PC5) communication for V2X services.</w:t>
            </w:r>
          </w:p>
        </w:tc>
      </w:tr>
      <w:tr w:rsidR="002F07E5" w:rsidRPr="002F07E5" w14:paraId="43ECEBB2" w14:textId="77777777" w:rsidTr="002F07E5">
        <w:trPr>
          <w:cantSplit/>
          <w:tblHeader/>
          <w:jc w:val="center"/>
        </w:trPr>
        <w:tc>
          <w:tcPr>
            <w:tcW w:w="1980" w:type="dxa"/>
            <w:tcBorders>
              <w:top w:val="single" w:sz="4" w:space="0" w:color="auto"/>
              <w:left w:val="single" w:sz="4" w:space="0" w:color="auto"/>
              <w:bottom w:val="nil"/>
              <w:right w:val="single" w:sz="4" w:space="0" w:color="auto"/>
            </w:tcBorders>
            <w:hideMark/>
          </w:tcPr>
          <w:p w14:paraId="7C9F0595"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7BA6179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DE4F73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the UE is authorized to use the NR sidelink for A2X services.</w:t>
            </w:r>
          </w:p>
        </w:tc>
      </w:tr>
      <w:tr w:rsidR="002F07E5" w:rsidRPr="002F07E5" w14:paraId="69591885" w14:textId="77777777" w:rsidTr="002F07E5">
        <w:trPr>
          <w:cantSplit/>
          <w:tblHeader/>
          <w:jc w:val="center"/>
        </w:trPr>
        <w:tc>
          <w:tcPr>
            <w:tcW w:w="1980" w:type="dxa"/>
            <w:tcBorders>
              <w:top w:val="nil"/>
              <w:left w:val="single" w:sz="4" w:space="0" w:color="auto"/>
              <w:bottom w:val="nil"/>
              <w:right w:val="single" w:sz="4" w:space="0" w:color="auto"/>
            </w:tcBorders>
          </w:tcPr>
          <w:p w14:paraId="731AE90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A6A717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08F6D1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the UE is authorized to use the LTE sidelink for A2X services.</w:t>
            </w:r>
          </w:p>
        </w:tc>
      </w:tr>
      <w:tr w:rsidR="002F07E5" w:rsidRPr="002F07E5" w14:paraId="11BED249" w14:textId="77777777" w:rsidTr="002F07E5">
        <w:trPr>
          <w:cantSplit/>
          <w:tblHeader/>
          <w:jc w:val="center"/>
        </w:trPr>
        <w:tc>
          <w:tcPr>
            <w:tcW w:w="1980" w:type="dxa"/>
            <w:tcBorders>
              <w:top w:val="nil"/>
              <w:left w:val="single" w:sz="4" w:space="0" w:color="auto"/>
              <w:bottom w:val="nil"/>
              <w:right w:val="single" w:sz="4" w:space="0" w:color="auto"/>
            </w:tcBorders>
          </w:tcPr>
          <w:p w14:paraId="1A0E884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A8DC23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6B61607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AMBR of UE's NR sidelink (i.e. PC5) communication for A2X services.</w:t>
            </w:r>
          </w:p>
        </w:tc>
      </w:tr>
      <w:tr w:rsidR="002F07E5" w:rsidRPr="002F07E5" w14:paraId="1D49FC76" w14:textId="77777777" w:rsidTr="002F07E5">
        <w:trPr>
          <w:cantSplit/>
          <w:tblHeader/>
          <w:jc w:val="center"/>
        </w:trPr>
        <w:tc>
          <w:tcPr>
            <w:tcW w:w="1980" w:type="dxa"/>
            <w:tcBorders>
              <w:top w:val="nil"/>
              <w:left w:val="single" w:sz="4" w:space="0" w:color="auto"/>
              <w:bottom w:val="single" w:sz="4" w:space="0" w:color="auto"/>
              <w:right w:val="single" w:sz="4" w:space="0" w:color="auto"/>
            </w:tcBorders>
          </w:tcPr>
          <w:p w14:paraId="6095E33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13A33E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60E71CD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AMBR of UE's LTE sidelink (i.e. PC5) communication for A2X services.</w:t>
            </w:r>
          </w:p>
        </w:tc>
      </w:tr>
      <w:tr w:rsidR="002F07E5" w:rsidRPr="002F07E5" w14:paraId="0BC17E0A" w14:textId="77777777" w:rsidTr="002F07E5">
        <w:trPr>
          <w:cantSplit/>
          <w:tblHeader/>
          <w:jc w:val="center"/>
        </w:trPr>
        <w:tc>
          <w:tcPr>
            <w:tcW w:w="1980" w:type="dxa"/>
            <w:tcBorders>
              <w:top w:val="nil"/>
              <w:left w:val="single" w:sz="4" w:space="0" w:color="auto"/>
              <w:bottom w:val="nil"/>
              <w:right w:val="single" w:sz="4" w:space="0" w:color="auto"/>
            </w:tcBorders>
            <w:hideMark/>
          </w:tcPr>
          <w:p w14:paraId="3A66EF9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bookmarkStart w:id="15" w:name="_PERM_MCCTEMPBM_CRPT57010012___2" w:colFirst="2" w:colLast="2"/>
            <w:bookmarkStart w:id="16" w:name="_PERM_MCCTEMPBM_CRPT16500008___2" w:colFirst="2" w:colLast="2"/>
            <w:r w:rsidRPr="002F07E5">
              <w:rPr>
                <w:rFonts w:ascii="Arial" w:eastAsia="Malgun Gothic" w:hAnsi="Arial" w:cs="Arial"/>
                <w:sz w:val="18"/>
                <w:lang w:val="fr-FR" w:eastAsia="fr-FR"/>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A03557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CF1B01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Indications for whether the UE is authorised to use the 5G ProSe service(s), including:</w:t>
            </w:r>
          </w:p>
          <w:p w14:paraId="2EFDF6C4" w14:textId="77777777" w:rsidR="002F07E5" w:rsidRPr="002F07E5" w:rsidRDefault="002F07E5" w:rsidP="002F07E5">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2F07E5">
              <w:rPr>
                <w:rFonts w:ascii="Arial" w:eastAsia="Malgun Gothic" w:hAnsi="Arial" w:cs="Arial"/>
                <w:sz w:val="18"/>
                <w:lang w:val="fr-FR" w:eastAsia="fr-FR"/>
              </w:rPr>
              <w:t>-</w:t>
            </w:r>
            <w:r w:rsidRPr="002F07E5">
              <w:rPr>
                <w:rFonts w:ascii="Arial" w:eastAsia="Malgun Gothic" w:hAnsi="Arial" w:cs="Arial"/>
                <w:sz w:val="18"/>
                <w:lang w:val="fr-FR" w:eastAsia="fr-FR"/>
              </w:rPr>
              <w:tab/>
              <w:t>use 5G ProSe Direct Discovery;</w:t>
            </w:r>
          </w:p>
          <w:p w14:paraId="5FF099D0" w14:textId="77777777" w:rsidR="002F07E5" w:rsidRPr="002F07E5" w:rsidRDefault="002F07E5" w:rsidP="002F07E5">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2F07E5">
              <w:rPr>
                <w:rFonts w:ascii="Arial" w:eastAsia="Malgun Gothic" w:hAnsi="Arial" w:cs="Arial"/>
                <w:sz w:val="18"/>
                <w:lang w:val="fr-FR" w:eastAsia="fr-FR"/>
              </w:rPr>
              <w:t>-</w:t>
            </w:r>
            <w:r w:rsidRPr="002F07E5">
              <w:rPr>
                <w:rFonts w:ascii="Arial" w:eastAsia="Malgun Gothic" w:hAnsi="Arial" w:cs="Arial"/>
                <w:sz w:val="18"/>
                <w:lang w:val="fr-FR" w:eastAsia="fr-FR"/>
              </w:rPr>
              <w:tab/>
              <w:t>use 5G ProSe Direct Communication;</w:t>
            </w:r>
          </w:p>
          <w:p w14:paraId="2C49ADE2" w14:textId="77777777" w:rsidR="002F07E5" w:rsidRPr="002F07E5" w:rsidRDefault="002F07E5" w:rsidP="002F07E5">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2F07E5">
              <w:rPr>
                <w:rFonts w:ascii="Arial" w:eastAsia="Malgun Gothic" w:hAnsi="Arial" w:cs="Arial"/>
                <w:sz w:val="18"/>
                <w:lang w:val="fr-FR" w:eastAsia="fr-FR"/>
              </w:rPr>
              <w:t>-</w:t>
            </w:r>
            <w:r w:rsidRPr="002F07E5">
              <w:rPr>
                <w:rFonts w:ascii="Arial" w:eastAsia="Malgun Gothic" w:hAnsi="Arial" w:cs="Arial"/>
                <w:sz w:val="18"/>
                <w:lang w:val="fr-FR" w:eastAsia="fr-FR"/>
              </w:rPr>
              <w:tab/>
              <w:t>act as a 5G ProSe Remote UE;</w:t>
            </w:r>
          </w:p>
          <w:p w14:paraId="21A09178" w14:textId="77777777" w:rsidR="002F07E5" w:rsidRPr="002F07E5" w:rsidRDefault="002F07E5" w:rsidP="002F07E5">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2F07E5">
              <w:rPr>
                <w:rFonts w:ascii="Arial" w:eastAsia="Malgun Gothic" w:hAnsi="Arial" w:cs="Arial"/>
                <w:sz w:val="18"/>
                <w:lang w:val="fr-FR" w:eastAsia="fr-FR"/>
              </w:rPr>
              <w:t>-</w:t>
            </w:r>
            <w:r w:rsidRPr="002F07E5">
              <w:rPr>
                <w:rFonts w:ascii="Arial" w:eastAsia="Malgun Gothic" w:hAnsi="Arial" w:cs="Arial"/>
                <w:sz w:val="18"/>
                <w:lang w:val="fr-FR" w:eastAsia="fr-FR"/>
              </w:rPr>
              <w:tab/>
              <w:t>serve as a 5G ProSe UE-to-Network Relay;</w:t>
            </w:r>
          </w:p>
          <w:p w14:paraId="27F95E52" w14:textId="77777777" w:rsidR="002F07E5" w:rsidRPr="002F07E5" w:rsidRDefault="002F07E5" w:rsidP="002F07E5">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2F07E5">
              <w:rPr>
                <w:rFonts w:ascii="Arial" w:eastAsia="Malgun Gothic" w:hAnsi="Arial" w:cs="Arial"/>
                <w:sz w:val="18"/>
                <w:lang w:val="fr-FR" w:eastAsia="fr-FR"/>
              </w:rPr>
              <w:t>-</w:t>
            </w:r>
            <w:r w:rsidRPr="002F07E5">
              <w:rPr>
                <w:rFonts w:ascii="Arial" w:eastAsia="Malgun Gothic" w:hAnsi="Arial" w:cs="Arial"/>
                <w:sz w:val="18"/>
                <w:lang w:val="fr-FR" w:eastAsia="fr-FR"/>
              </w:rPr>
              <w:tab/>
              <w:t>use multi-path communication via direct Uu path and via 5G ProSe Layer-2 UE-to-Network Relay as a 5G ProSe Layer-2 Remote UE;</w:t>
            </w:r>
          </w:p>
          <w:p w14:paraId="24A42C55" w14:textId="77777777" w:rsidR="002F07E5" w:rsidRPr="002F07E5" w:rsidRDefault="002F07E5" w:rsidP="002F07E5">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2F07E5">
              <w:rPr>
                <w:rFonts w:ascii="Arial" w:eastAsia="Malgun Gothic" w:hAnsi="Arial" w:cs="Arial"/>
                <w:sz w:val="18"/>
                <w:lang w:val="fr-FR" w:eastAsia="fr-FR"/>
              </w:rPr>
              <w:t>-</w:t>
            </w:r>
            <w:r w:rsidRPr="002F07E5">
              <w:rPr>
                <w:rFonts w:ascii="Arial" w:eastAsia="Malgun Gothic" w:hAnsi="Arial" w:cs="Arial"/>
                <w:sz w:val="18"/>
                <w:lang w:val="fr-FR" w:eastAsia="fr-FR"/>
              </w:rPr>
              <w:tab/>
              <w:t>act as a 5G ProSe End UE; and</w:t>
            </w:r>
          </w:p>
          <w:p w14:paraId="494589BA" w14:textId="77777777" w:rsidR="002F07E5" w:rsidRPr="002F07E5" w:rsidRDefault="002F07E5" w:rsidP="002F07E5">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2F07E5">
              <w:rPr>
                <w:rFonts w:ascii="Arial" w:eastAsia="Malgun Gothic" w:hAnsi="Arial" w:cs="Arial"/>
                <w:sz w:val="18"/>
                <w:lang w:val="fr-FR" w:eastAsia="fr-FR"/>
              </w:rPr>
              <w:t>-</w:t>
            </w:r>
            <w:r w:rsidRPr="002F07E5">
              <w:rPr>
                <w:rFonts w:ascii="Arial" w:eastAsia="Malgun Gothic" w:hAnsi="Arial" w:cs="Arial"/>
                <w:sz w:val="18"/>
                <w:lang w:val="fr-FR" w:eastAsia="fr-FR"/>
              </w:rPr>
              <w:tab/>
              <w:t>serve as a 5G ProSe UE-to-UE Relay.</w:t>
            </w:r>
          </w:p>
        </w:tc>
      </w:tr>
      <w:bookmarkEnd w:id="15"/>
      <w:bookmarkEnd w:id="16"/>
      <w:tr w:rsidR="002F07E5" w:rsidRPr="002F07E5" w14:paraId="4BA48C93" w14:textId="77777777" w:rsidTr="002F07E5">
        <w:trPr>
          <w:cantSplit/>
          <w:tblHeader/>
          <w:jc w:val="center"/>
        </w:trPr>
        <w:tc>
          <w:tcPr>
            <w:tcW w:w="1980" w:type="dxa"/>
            <w:tcBorders>
              <w:top w:val="nil"/>
              <w:left w:val="single" w:sz="4" w:space="0" w:color="auto"/>
              <w:bottom w:val="single" w:sz="4" w:space="0" w:color="auto"/>
              <w:right w:val="single" w:sz="4" w:space="0" w:color="auto"/>
            </w:tcBorders>
          </w:tcPr>
          <w:p w14:paraId="190CF47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10B40D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47C42AA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AMBR of UE's NR sidelink (i.e. PC5) communication for ProSe services.</w:t>
            </w:r>
          </w:p>
        </w:tc>
      </w:tr>
      <w:tr w:rsidR="002F07E5" w:rsidRPr="002F07E5" w14:paraId="45147679" w14:textId="77777777" w:rsidTr="002F07E5">
        <w:trPr>
          <w:cantSplit/>
          <w:tblHeader/>
          <w:jc w:val="center"/>
        </w:trPr>
        <w:tc>
          <w:tcPr>
            <w:tcW w:w="1980" w:type="dxa"/>
            <w:tcBorders>
              <w:top w:val="single" w:sz="4" w:space="0" w:color="auto"/>
              <w:left w:val="single" w:sz="4" w:space="0" w:color="auto"/>
              <w:bottom w:val="nil"/>
              <w:right w:val="single" w:sz="4" w:space="0" w:color="auto"/>
            </w:tcBorders>
            <w:hideMark/>
          </w:tcPr>
          <w:p w14:paraId="02B1C9AF"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7992EFB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503926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the UE is authorized to use Multicast MBS service. May also indicate the multicast MBS Session which the UE is allowed to join if the UE is authorized to use multicast MBS Service.</w:t>
            </w:r>
          </w:p>
        </w:tc>
      </w:tr>
      <w:tr w:rsidR="002F07E5" w:rsidRPr="002F07E5" w14:paraId="17F73D29" w14:textId="77777777" w:rsidTr="002F07E5">
        <w:trPr>
          <w:cantSplit/>
          <w:tblHeader/>
          <w:jc w:val="center"/>
        </w:trPr>
        <w:tc>
          <w:tcPr>
            <w:tcW w:w="1980" w:type="dxa"/>
            <w:tcBorders>
              <w:top w:val="nil"/>
              <w:left w:val="single" w:sz="4" w:space="0" w:color="auto"/>
              <w:bottom w:val="single" w:sz="4" w:space="0" w:color="auto"/>
              <w:right w:val="single" w:sz="4" w:space="0" w:color="auto"/>
            </w:tcBorders>
          </w:tcPr>
          <w:p w14:paraId="3D11DFD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1C60E4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561FAB3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Include MBS assistance information for a UE that joins a multicast group.</w:t>
            </w:r>
          </w:p>
        </w:tc>
      </w:tr>
      <w:tr w:rsidR="002F07E5" w:rsidRPr="002F07E5" w14:paraId="59C0D3AA" w14:textId="77777777" w:rsidTr="002F07E5">
        <w:trPr>
          <w:cantSplit/>
          <w:tblHeader/>
          <w:jc w:val="center"/>
        </w:trPr>
        <w:tc>
          <w:tcPr>
            <w:tcW w:w="1980" w:type="dxa"/>
            <w:tcBorders>
              <w:top w:val="nil"/>
              <w:left w:val="single" w:sz="4" w:space="0" w:color="auto"/>
              <w:bottom w:val="nil"/>
              <w:right w:val="single" w:sz="4" w:space="0" w:color="auto"/>
            </w:tcBorders>
            <w:hideMark/>
          </w:tcPr>
          <w:p w14:paraId="02F216E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1C64661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2AC7A1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Includes the AF Request Authorization to indicate whether the UE is authorized for an AF-requested 5G access stratum-based time distribution and (g)PTP-based time distribution services. The indication is provided separately for each service.</w:t>
            </w:r>
          </w:p>
          <w:p w14:paraId="3DD47BA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p w14:paraId="1B98917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Optionally includes a list of TA(s) which specifies the Authorized Time Synchronization Coverage Area in which an AF may request time synchronization services (NOTE 19).</w:t>
            </w:r>
          </w:p>
          <w:p w14:paraId="4710FC8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p w14:paraId="71B4F51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Optionally, one or more periods of authorized start and stop times, which indicates the allowed time period during which an AF may request time synchronization services.</w:t>
            </w:r>
          </w:p>
          <w:p w14:paraId="462BBE6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p w14:paraId="487C987F" w14:textId="77777777" w:rsidR="002F07E5" w:rsidRDefault="002F07E5" w:rsidP="002F07E5">
            <w:pPr>
              <w:keepNext/>
              <w:keepLines/>
              <w:overflowPunct w:val="0"/>
              <w:autoSpaceDE w:val="0"/>
              <w:autoSpaceDN w:val="0"/>
              <w:adjustRightInd w:val="0"/>
              <w:spacing w:after="0"/>
              <w:rPr>
                <w:ins w:id="17" w:author="zte-v1" w:date="2023-11-02T09:58:00Z"/>
                <w:rFonts w:ascii="Arial" w:eastAsia="Malgun Gothic" w:hAnsi="Arial" w:cs="Arial"/>
                <w:sz w:val="18"/>
                <w:lang w:val="fr-FR" w:eastAsia="fr-FR"/>
              </w:rPr>
            </w:pPr>
            <w:r w:rsidRPr="002F07E5">
              <w:rPr>
                <w:rFonts w:ascii="Arial" w:eastAsia="Malgun Gothic" w:hAnsi="Arial" w:cs="Arial"/>
                <w:sz w:val="18"/>
                <w:lang w:val="fr-FR" w:eastAsia="fr-FR"/>
              </w:rPr>
              <w:t>Optionally, authorized Uu time synchronization error budget, which indicates the limit the AF may request.</w:t>
            </w:r>
          </w:p>
          <w:p w14:paraId="6EF31913" w14:textId="77777777" w:rsidR="00B72628" w:rsidRDefault="00B72628" w:rsidP="002F07E5">
            <w:pPr>
              <w:keepNext/>
              <w:keepLines/>
              <w:overflowPunct w:val="0"/>
              <w:autoSpaceDE w:val="0"/>
              <w:autoSpaceDN w:val="0"/>
              <w:adjustRightInd w:val="0"/>
              <w:spacing w:after="0"/>
              <w:rPr>
                <w:ins w:id="18" w:author="zte-v1" w:date="2023-11-02T09:58:00Z"/>
                <w:rFonts w:ascii="Arial" w:eastAsia="Malgun Gothic" w:hAnsi="Arial" w:cs="Arial"/>
                <w:sz w:val="18"/>
                <w:lang w:val="fr-FR" w:eastAsia="fr-FR"/>
              </w:rPr>
            </w:pPr>
          </w:p>
          <w:p w14:paraId="7F15DF0A" w14:textId="77777777" w:rsidR="00B72628" w:rsidRPr="002F07E5" w:rsidRDefault="00B72628" w:rsidP="00B72628">
            <w:pPr>
              <w:keepNext/>
              <w:keepLines/>
              <w:overflowPunct w:val="0"/>
              <w:autoSpaceDE w:val="0"/>
              <w:autoSpaceDN w:val="0"/>
              <w:adjustRightInd w:val="0"/>
              <w:spacing w:after="0"/>
              <w:rPr>
                <w:ins w:id="19" w:author="zte-v1" w:date="2023-11-02T09:58:00Z"/>
                <w:rFonts w:ascii="Arial" w:eastAsia="Malgun Gothic" w:hAnsi="Arial" w:cs="Arial"/>
                <w:sz w:val="18"/>
                <w:lang w:val="fr-FR" w:eastAsia="fr-FR"/>
              </w:rPr>
            </w:pPr>
            <w:ins w:id="20" w:author="zte-v1" w:date="2023-11-02T09:58:00Z">
              <w:r w:rsidRPr="002F07E5">
                <w:rPr>
                  <w:rFonts w:ascii="Arial" w:eastAsia="Malgun Gothic" w:hAnsi="Arial" w:cs="Arial"/>
                  <w:sz w:val="18"/>
                  <w:lang w:val="fr-FR" w:eastAsia="fr-FR"/>
                </w:rPr>
                <w:t>Optionally includes a clock quality detail level to indicate whether and which clock quality information to provide to the UE. It comprises one of the following values: clock quality metrics or acceptable/not acceptable indication.</w:t>
              </w:r>
            </w:ins>
          </w:p>
          <w:p w14:paraId="051A8DA1" w14:textId="77777777" w:rsidR="00B72628" w:rsidRPr="002F07E5" w:rsidRDefault="00B72628" w:rsidP="00B72628">
            <w:pPr>
              <w:keepNext/>
              <w:keepLines/>
              <w:overflowPunct w:val="0"/>
              <w:autoSpaceDE w:val="0"/>
              <w:autoSpaceDN w:val="0"/>
              <w:adjustRightInd w:val="0"/>
              <w:spacing w:after="0"/>
              <w:rPr>
                <w:ins w:id="21" w:author="zte-v1" w:date="2023-11-02T09:58:00Z"/>
                <w:rFonts w:ascii="Arial" w:eastAsia="Malgun Gothic" w:hAnsi="Arial" w:cs="Arial"/>
                <w:sz w:val="18"/>
                <w:lang w:val="fr-FR" w:eastAsia="fr-FR"/>
              </w:rPr>
            </w:pPr>
          </w:p>
          <w:p w14:paraId="1734A594" w14:textId="66B80ADD" w:rsidR="00B72628" w:rsidRPr="002F07E5" w:rsidRDefault="00B72628" w:rsidP="00B72628">
            <w:pPr>
              <w:keepNext/>
              <w:keepLines/>
              <w:overflowPunct w:val="0"/>
              <w:autoSpaceDE w:val="0"/>
              <w:autoSpaceDN w:val="0"/>
              <w:adjustRightInd w:val="0"/>
              <w:spacing w:after="0"/>
              <w:rPr>
                <w:rFonts w:ascii="Arial" w:eastAsia="Malgun Gothic" w:hAnsi="Arial" w:cs="Arial"/>
                <w:sz w:val="18"/>
                <w:lang w:val="fr-FR" w:eastAsia="fr-FR"/>
              </w:rPr>
            </w:pPr>
            <w:ins w:id="22" w:author="zte-v1" w:date="2023-11-02T09:58:00Z">
              <w:r w:rsidRPr="002F07E5">
                <w:rPr>
                  <w:rFonts w:ascii="Arial" w:eastAsia="Malgun Gothic" w:hAnsi="Arial" w:cs="Arial"/>
                  <w:sz w:val="18"/>
                  <w:lang w:val="fr-FR" w:eastAsia="fr-FR"/>
                </w:rPr>
                <w:t>Optionally includes the clock quality acceptance criteria for the UE. It may be defined based on one or more of the following attributes: time source, traceability to UTC and to GNSS, synchronization state, clock accuracy, frequency stability.</w:t>
              </w:r>
            </w:ins>
          </w:p>
        </w:tc>
      </w:tr>
      <w:tr w:rsidR="002F07E5" w:rsidRPr="002F07E5" w14:paraId="3EFEBB8A" w14:textId="77777777" w:rsidTr="002F07E5">
        <w:trPr>
          <w:cantSplit/>
          <w:tblHeader/>
          <w:jc w:val="center"/>
        </w:trPr>
        <w:tc>
          <w:tcPr>
            <w:tcW w:w="1980" w:type="dxa"/>
            <w:tcBorders>
              <w:top w:val="nil"/>
              <w:left w:val="single" w:sz="4" w:space="0" w:color="auto"/>
              <w:bottom w:val="single" w:sz="4" w:space="0" w:color="auto"/>
              <w:right w:val="single" w:sz="4" w:space="0" w:color="auto"/>
            </w:tcBorders>
          </w:tcPr>
          <w:p w14:paraId="558503B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AED417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AF5BAA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Each containing the DNN/S-NSSAI and a reference to a PTP instance configuration pre-configured at the TSCTSF.</w:t>
            </w:r>
          </w:p>
          <w:p w14:paraId="3006E16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p w14:paraId="1301F78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Optionally, for each PTP instance configuration, one or more periods of start and stop times defining active times of time synchronization service for the PTP instance.</w:t>
            </w:r>
          </w:p>
          <w:p w14:paraId="4D809D2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p w14:paraId="5A18B43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Optionally, for each PTP instance configuration, a Time Synchronization Coverage Area defining a list of TAs where the (g)PTP-based time synchronization is available for the UEs in the PTP instance (NOTE 19).</w:t>
            </w:r>
          </w:p>
          <w:p w14:paraId="00C732F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p w14:paraId="74FA3CE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Optionally, for each PTP instance configuration, Uu time synchronization error budget.</w:t>
            </w:r>
          </w:p>
        </w:tc>
      </w:tr>
      <w:tr w:rsidR="002F07E5" w:rsidRPr="002F07E5" w14:paraId="3938C8C0" w14:textId="77777777" w:rsidTr="002F07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D6D71E0" w14:textId="77777777" w:rsidR="002F07E5" w:rsidRPr="002F07E5" w:rsidRDefault="002F07E5" w:rsidP="002F07E5">
            <w:pPr>
              <w:keepNext/>
              <w:keepLines/>
              <w:overflowPunct w:val="0"/>
              <w:autoSpaceDE w:val="0"/>
              <w:autoSpaceDN w:val="0"/>
              <w:adjustRightInd w:val="0"/>
              <w:spacing w:after="0"/>
              <w:rPr>
                <w:rFonts w:ascii="Arial" w:eastAsia="宋体" w:hAnsi="Arial" w:cs="Arial"/>
                <w:sz w:val="18"/>
                <w:lang w:val="fr-FR" w:eastAsia="zh-CN"/>
              </w:rPr>
            </w:pPr>
            <w:r w:rsidRPr="002F07E5">
              <w:rPr>
                <w:rFonts w:ascii="Arial" w:eastAsia="宋体" w:hAnsi="Arial" w:cs="Arial"/>
                <w:sz w:val="18"/>
                <w:lang w:val="fr-FR"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7AB688E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47AFAAD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Indicates whether the UE is authorized to use Ranging/SL Positioning Service.</w:t>
            </w:r>
          </w:p>
        </w:tc>
      </w:tr>
      <w:tr w:rsidR="002F07E5" w:rsidRPr="002F07E5" w14:paraId="551806EF" w14:textId="77777777" w:rsidTr="002F07E5">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527A49C3"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lastRenderedPageBreak/>
              <w:t>NOTE 1:</w:t>
            </w:r>
            <w:r w:rsidRPr="002F07E5">
              <w:rPr>
                <w:rFonts w:ascii="Arial" w:eastAsia="Malgun Gothic" w:hAnsi="Arial" w:cs="Arial"/>
                <w:sz w:val="18"/>
                <w:lang w:val="fr-FR" w:eastAsia="fr-FR"/>
              </w:rPr>
              <w:tab/>
              <w:t>The Subscribed DNN list can include a wildcard DNN.</w:t>
            </w:r>
          </w:p>
          <w:p w14:paraId="386C99C7"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2:</w:t>
            </w:r>
            <w:r w:rsidRPr="002F07E5">
              <w:rPr>
                <w:rFonts w:ascii="Arial" w:eastAsia="Malgun Gothic" w:hAnsi="Arial" w:cs="Arial"/>
                <w:sz w:val="18"/>
                <w:lang w:val="fr-FR" w:eastAsia="fr-FR"/>
              </w:rPr>
              <w:tab/>
              <w:t>The default DNN shall not be a wildcard DNN.</w:t>
            </w:r>
          </w:p>
          <w:p w14:paraId="39543C43"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3:</w:t>
            </w:r>
            <w:r w:rsidRPr="002F07E5">
              <w:rPr>
                <w:rFonts w:ascii="Arial" w:eastAsia="Malgun Gothic" w:hAnsi="Arial" w:cs="Arial"/>
                <w:sz w:val="18"/>
                <w:lang w:val="fr-FR" w:eastAsia="fr-FR"/>
              </w:rPr>
              <w:tab/>
              <w:t>The Steering of Roaming information and UDM Update Data are protected using the mechanisms defined in TS 33.501 [15].</w:t>
            </w:r>
          </w:p>
          <w:p w14:paraId="6F98AF6D"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4:</w:t>
            </w:r>
            <w:r w:rsidRPr="002F07E5">
              <w:rPr>
                <w:rFonts w:ascii="Arial" w:eastAsia="Malgun Gothic" w:hAnsi="Arial" w:cs="Arial"/>
                <w:sz w:val="18"/>
                <w:lang w:val="fr-FR" w:eastAsia="fr-FR"/>
              </w:rPr>
              <w:tab/>
              <w:t>Framed Route information and Framed Route(s) are defined in TS 23.501 [2].</w:t>
            </w:r>
          </w:p>
          <w:p w14:paraId="4F8EE7AD"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5:</w:t>
            </w:r>
            <w:r w:rsidRPr="002F07E5">
              <w:rPr>
                <w:rFonts w:ascii="Arial" w:eastAsia="Malgun Gothic" w:hAnsi="Arial" w:cs="Arial"/>
                <w:sz w:val="18"/>
                <w:lang w:val="fr-FR" w:eastAsia="fr-FR"/>
              </w:rPr>
              <w:tab/>
              <w:t>Depending on the scenario PGW-C FQDN may be for S5/S8, or for S2b (ePDG case).</w:t>
            </w:r>
          </w:p>
          <w:p w14:paraId="385AB416"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6:</w:t>
            </w:r>
            <w:r w:rsidRPr="002F07E5">
              <w:rPr>
                <w:rFonts w:ascii="Arial" w:eastAsia="Malgun Gothic" w:hAnsi="Arial" w:cs="Arial"/>
                <w:sz w:val="18"/>
                <w:lang w:val="fr-FR" w:eastAsia="fr-FR"/>
              </w:rPr>
              <w:tab/>
              <w:t>The Allowed PDU Session Types configured for a DNN which supports interworking with EPC should contain only the PDU Session Type corresponding to the PDN Type configured in the APN that corresponds to the DNN.</w:t>
            </w:r>
          </w:p>
          <w:p w14:paraId="0ABB7A79"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7:</w:t>
            </w:r>
            <w:r w:rsidRPr="002F07E5">
              <w:rPr>
                <w:rFonts w:ascii="Arial" w:eastAsia="Malgun Gothic" w:hAnsi="Arial" w:cs="Arial"/>
                <w:sz w:val="18"/>
                <w:lang w:val="fr-FR" w:eastAsia="fr-FR"/>
              </w:rPr>
              <w:tab/>
              <w:t>Providing a list of NF types or a list of NF sets may be more appropriate for some deployments, e.g. in highly dynamic NF lifecycle management deployments.</w:t>
            </w:r>
          </w:p>
          <w:p w14:paraId="55563C90"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8:</w:t>
            </w:r>
            <w:r w:rsidRPr="002F07E5">
              <w:rPr>
                <w:rFonts w:ascii="Arial" w:eastAsia="Malgun Gothic" w:hAnsi="Arial" w:cs="Arial"/>
                <w:sz w:val="18"/>
                <w:lang w:val="fr-FR" w:eastAsia="fr-FR"/>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85E3A86"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9:</w:t>
            </w:r>
            <w:r w:rsidRPr="002F07E5">
              <w:rPr>
                <w:rFonts w:ascii="Arial" w:eastAsia="Malgun Gothic" w:hAnsi="Arial" w:cs="Arial"/>
                <w:sz w:val="18"/>
                <w:lang w:val="fr-FR" w:eastAsia="fr-FR"/>
              </w:rPr>
              <w:tab/>
              <w:t>When multiple GPSIs are included in the GPSI list, any GPSI in the list can be used in NSSAA procedures.</w:t>
            </w:r>
          </w:p>
          <w:p w14:paraId="01F81B33"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10:</w:t>
            </w:r>
            <w:r w:rsidRPr="002F07E5">
              <w:rPr>
                <w:rFonts w:ascii="Arial" w:eastAsia="Malgun Gothic" w:hAnsi="Arial" w:cs="Arial"/>
                <w:sz w:val="18"/>
                <w:lang w:val="fr-FR" w:eastAsia="fr-FR"/>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63811F3"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11:</w:t>
            </w:r>
            <w:r w:rsidRPr="002F07E5">
              <w:rPr>
                <w:rFonts w:ascii="Arial" w:eastAsia="Malgun Gothic" w:hAnsi="Arial" w:cs="Arial"/>
                <w:sz w:val="18"/>
                <w:lang w:val="fr-FR" w:eastAsia="fr-FR"/>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0156761"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12:</w:t>
            </w:r>
            <w:r w:rsidRPr="002F07E5">
              <w:rPr>
                <w:rFonts w:ascii="Arial" w:eastAsia="Malgun Gothic" w:hAnsi="Arial" w:cs="Arial"/>
                <w:sz w:val="18"/>
                <w:lang w:val="fr-FR" w:eastAsia="fr-FR"/>
              </w:rPr>
              <w:tab/>
              <w:t>The Default S-NSSAIs (if more than one is present) are associated with common NSSRG values if NSSRG information is present. At least one Default S-NSSAI shall be present in a subscription including NSSRG information.</w:t>
            </w:r>
          </w:p>
          <w:p w14:paraId="602BC562"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13:</w:t>
            </w:r>
            <w:r w:rsidRPr="002F07E5">
              <w:rPr>
                <w:rFonts w:ascii="Arial" w:eastAsia="Malgun Gothic" w:hAnsi="Arial" w:cs="Arial"/>
                <w:sz w:val="18"/>
                <w:lang w:val="fr-FR" w:eastAsia="fr-FR"/>
              </w:rPr>
              <w:tab/>
              <w:t>When UUAA is performed in the AMF (as in clause 5.2.2 of TS 23.256 [80]) and UUAA-MM status is FAILED or PENDING, the AMF shall reject PDU session establishment requests from the UE for a DNN that is subject to aerial services.</w:t>
            </w:r>
          </w:p>
          <w:p w14:paraId="0A4035F1"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14:</w:t>
            </w:r>
            <w:r w:rsidRPr="002F07E5">
              <w:rPr>
                <w:rFonts w:ascii="Arial" w:eastAsia="Malgun Gothic" w:hAnsi="Arial" w:cs="Arial"/>
                <w:sz w:val="18"/>
                <w:lang w:val="fr-FR" w:eastAsia="fr-FR"/>
              </w:rPr>
              <w:tab/>
              <w:t>For a DNN in S-NSSAI either a DN-AAA based secondary authentication, or an API based secondary authentication can be configured. When API based authentication of the PDU session is required, Secondary authentication indication shall not be present.</w:t>
            </w:r>
          </w:p>
          <w:p w14:paraId="5C622342"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15:</w:t>
            </w:r>
            <w:r w:rsidRPr="002F07E5">
              <w:rPr>
                <w:rFonts w:ascii="Arial" w:eastAsia="Malgun Gothic" w:hAnsi="Arial" w:cs="Arial"/>
                <w:sz w:val="18"/>
                <w:lang w:val="fr-FR" w:eastAsia="fr-FR"/>
              </w:rPr>
              <w:tab/>
              <w:t>A GPSI may be associated with Application Port ID, MTC Provider Information and/or AF Identifier.</w:t>
            </w:r>
          </w:p>
          <w:p w14:paraId="3BEF8A78"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16:</w:t>
            </w:r>
            <w:r w:rsidRPr="002F07E5">
              <w:rPr>
                <w:rFonts w:ascii="Arial" w:eastAsia="Malgun Gothic" w:hAnsi="Arial" w:cs="Arial"/>
                <w:sz w:val="18"/>
                <w:lang w:val="fr-FR" w:eastAsia="fr-FR"/>
              </w:rPr>
              <w:tab/>
              <w:t>For non-roaming UE (e.g. accessing SNPN with CH credentials), LBO roaming information does not apply.</w:t>
            </w:r>
          </w:p>
          <w:p w14:paraId="6FA00238"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17:</w:t>
            </w:r>
            <w:r w:rsidRPr="002F07E5">
              <w:rPr>
                <w:rFonts w:ascii="Arial" w:eastAsia="Malgun Gothic" w:hAnsi="Arial" w:cs="Arial"/>
                <w:sz w:val="18"/>
                <w:lang w:val="fr-FR" w:eastAsia="fr-FR"/>
              </w:rPr>
              <w:tab/>
              <w:t>This information applies only for HR PDU Session.</w:t>
            </w:r>
          </w:p>
          <w:p w14:paraId="68821C5F"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18:</w:t>
            </w:r>
            <w:r w:rsidRPr="002F07E5">
              <w:rPr>
                <w:rFonts w:ascii="Arial" w:eastAsia="Malgun Gothic" w:hAnsi="Arial" w:cs="Arial"/>
                <w:sz w:val="18"/>
                <w:lang w:val="fr-FR" w:eastAsia="fr-FR"/>
              </w:rPr>
              <w:tab/>
              <w:t>This information is only valid for the current serving network. When Session Breakout for HR Session is authorized, usage of corresponding EAS Deployment Information and AF traffic influence in VPLMN is also authorized.</w:t>
            </w:r>
          </w:p>
          <w:p w14:paraId="6287566E"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19:</w:t>
            </w:r>
            <w:r w:rsidRPr="002F07E5">
              <w:rPr>
                <w:rFonts w:ascii="Arial" w:eastAsia="Malgun Gothic" w:hAnsi="Arial" w:cs="Arial"/>
                <w:sz w:val="18"/>
                <w:lang w:val="fr-FR" w:eastAsia="fr-FR"/>
              </w:rPr>
              <w:tab/>
              <w:t>The subscribed Time Synchronization Coverage Area shall be inside of the Allowed Areas as per UE's service area restriction.</w:t>
            </w:r>
          </w:p>
          <w:p w14:paraId="7D0BA5B4"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20:</w:t>
            </w:r>
            <w:r w:rsidRPr="002F07E5">
              <w:rPr>
                <w:rFonts w:ascii="Arial" w:eastAsia="Malgun Gothic" w:hAnsi="Arial" w:cs="Arial"/>
                <w:sz w:val="18"/>
                <w:lang w:val="fr-FR" w:eastAsia="fr-FR"/>
              </w:rPr>
              <w:tab/>
              <w:t>For roaming UE in a visited PLMN, the corresponding PLMN ID is provided with Edge Configuration Server (ECS) Address Configuration Information.</w:t>
            </w:r>
          </w:p>
          <w:p w14:paraId="42E0F23C"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21:</w:t>
            </w:r>
            <w:r w:rsidRPr="002F07E5">
              <w:rPr>
                <w:rFonts w:ascii="Arial" w:eastAsia="Malgun Gothic" w:hAnsi="Arial" w:cs="Arial"/>
                <w:sz w:val="18"/>
                <w:lang w:val="fr-FR" w:eastAsia="fr-FR"/>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4AB9CDC6"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22:</w:t>
            </w:r>
            <w:r w:rsidRPr="002F07E5">
              <w:rPr>
                <w:rFonts w:ascii="Arial" w:eastAsia="Malgun Gothic" w:hAnsi="Arial" w:cs="Arial"/>
                <w:sz w:val="18"/>
                <w:lang w:val="fr-FR" w:eastAsia="fr-FR"/>
              </w:rPr>
              <w:tab/>
              <w:t>Only for an S-NSSAI dedicated to a single AF is associated with Slice Usage Policy information. For roaming UE, Slice Usage Policy information does not apply.</w:t>
            </w:r>
          </w:p>
        </w:tc>
      </w:tr>
    </w:tbl>
    <w:p w14:paraId="15CEEF25" w14:textId="77777777" w:rsidR="002F07E5" w:rsidRPr="002F07E5" w:rsidRDefault="002F07E5" w:rsidP="002F07E5">
      <w:pPr>
        <w:overflowPunct w:val="0"/>
        <w:autoSpaceDE w:val="0"/>
        <w:autoSpaceDN w:val="0"/>
        <w:adjustRightInd w:val="0"/>
        <w:spacing w:after="0"/>
        <w:rPr>
          <w:rFonts w:eastAsia="Malgun Gothic"/>
          <w:lang w:eastAsia="zh-CN"/>
        </w:rPr>
      </w:pPr>
    </w:p>
    <w:p w14:paraId="3EB91CA2" w14:textId="77777777" w:rsidR="002F07E5" w:rsidRPr="002F07E5" w:rsidRDefault="002F07E5" w:rsidP="002F07E5">
      <w:pPr>
        <w:keepNext/>
        <w:keepLines/>
        <w:overflowPunct w:val="0"/>
        <w:autoSpaceDE w:val="0"/>
        <w:autoSpaceDN w:val="0"/>
        <w:adjustRightInd w:val="0"/>
        <w:spacing w:before="60"/>
        <w:jc w:val="center"/>
        <w:rPr>
          <w:rFonts w:ascii="Arial" w:eastAsia="Malgun Gothic" w:hAnsi="Arial" w:cs="Arial"/>
          <w:b/>
          <w:lang w:val="fr-FR" w:eastAsia="en-GB"/>
        </w:rPr>
      </w:pPr>
      <w:bookmarkStart w:id="23" w:name="_CRTable5_2_3_3_12"/>
      <w:r w:rsidRPr="002F07E5">
        <w:rPr>
          <w:rFonts w:ascii="Arial" w:eastAsia="Malgun Gothic" w:hAnsi="Arial" w:cs="Arial"/>
          <w:b/>
          <w:lang w:val="fr-FR" w:eastAsia="fr-FR"/>
        </w:rPr>
        <w:t xml:space="preserve">Table </w:t>
      </w:r>
      <w:bookmarkEnd w:id="23"/>
      <w:r w:rsidRPr="002F07E5">
        <w:rPr>
          <w:rFonts w:ascii="Arial" w:eastAsia="Malgun Gothic" w:hAnsi="Arial" w:cs="Arial"/>
          <w:b/>
          <w:lang w:val="fr-FR" w:eastAsia="fr-FR"/>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F07E5" w:rsidRPr="002F07E5" w14:paraId="3A59CA52" w14:textId="77777777" w:rsidTr="002F07E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E8C438C" w14:textId="77777777" w:rsidR="002F07E5" w:rsidRPr="002F07E5" w:rsidRDefault="002F07E5" w:rsidP="002F07E5">
            <w:pPr>
              <w:keepNext/>
              <w:keepLines/>
              <w:overflowPunct w:val="0"/>
              <w:autoSpaceDE w:val="0"/>
              <w:autoSpaceDN w:val="0"/>
              <w:adjustRightInd w:val="0"/>
              <w:spacing w:after="0"/>
              <w:jc w:val="center"/>
              <w:rPr>
                <w:rFonts w:ascii="Arial" w:eastAsia="Malgun Gothic" w:hAnsi="Arial"/>
                <w:b/>
                <w:sz w:val="18"/>
                <w:lang w:eastAsia="en-GB"/>
              </w:rPr>
            </w:pPr>
            <w:r w:rsidRPr="002F07E5">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60843C0" w14:textId="77777777" w:rsidR="002F07E5" w:rsidRPr="002F07E5" w:rsidRDefault="002F07E5" w:rsidP="002F07E5">
            <w:pPr>
              <w:keepNext/>
              <w:keepLines/>
              <w:overflowPunct w:val="0"/>
              <w:autoSpaceDE w:val="0"/>
              <w:autoSpaceDN w:val="0"/>
              <w:adjustRightInd w:val="0"/>
              <w:spacing w:after="0"/>
              <w:jc w:val="center"/>
              <w:rPr>
                <w:rFonts w:ascii="Arial" w:eastAsia="Malgun Gothic" w:hAnsi="Arial"/>
                <w:b/>
                <w:sz w:val="18"/>
                <w:lang w:eastAsia="en-GB"/>
              </w:rPr>
            </w:pPr>
            <w:r w:rsidRPr="002F07E5">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461BFA2F" w14:textId="77777777" w:rsidR="002F07E5" w:rsidRPr="002F07E5" w:rsidRDefault="002F07E5" w:rsidP="002F07E5">
            <w:pPr>
              <w:keepNext/>
              <w:keepLines/>
              <w:overflowPunct w:val="0"/>
              <w:autoSpaceDE w:val="0"/>
              <w:autoSpaceDN w:val="0"/>
              <w:adjustRightInd w:val="0"/>
              <w:spacing w:after="0"/>
              <w:jc w:val="center"/>
              <w:rPr>
                <w:rFonts w:ascii="Arial" w:eastAsia="Malgun Gothic" w:hAnsi="Arial"/>
                <w:b/>
                <w:sz w:val="18"/>
                <w:lang w:eastAsia="en-GB"/>
              </w:rPr>
            </w:pPr>
            <w:r w:rsidRPr="002F07E5">
              <w:rPr>
                <w:rFonts w:ascii="Arial" w:eastAsia="Malgun Gothic" w:hAnsi="Arial"/>
                <w:b/>
                <w:sz w:val="18"/>
                <w:lang w:eastAsia="en-GB"/>
              </w:rPr>
              <w:t>Description</w:t>
            </w:r>
          </w:p>
        </w:tc>
      </w:tr>
      <w:tr w:rsidR="002F07E5" w:rsidRPr="002F07E5" w14:paraId="4142B447" w14:textId="77777777" w:rsidTr="002F07E5">
        <w:trPr>
          <w:cantSplit/>
          <w:jc w:val="center"/>
        </w:trPr>
        <w:tc>
          <w:tcPr>
            <w:tcW w:w="2297" w:type="dxa"/>
            <w:tcBorders>
              <w:top w:val="single" w:sz="4" w:space="0" w:color="auto"/>
              <w:left w:val="single" w:sz="4" w:space="0" w:color="auto"/>
              <w:bottom w:val="nil"/>
              <w:right w:val="single" w:sz="4" w:space="0" w:color="auto"/>
            </w:tcBorders>
          </w:tcPr>
          <w:p w14:paraId="21B37F30"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p>
          <w:p w14:paraId="7E230E47"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r w:rsidRPr="002F07E5">
              <w:rPr>
                <w:rFonts w:ascii="Arial" w:eastAsia="等线" w:hAnsi="Arial" w:cs="Arial"/>
                <w:sz w:val="18"/>
                <w:lang w:val="fr-FR"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1E7C2B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等线" w:hAnsi="Arial" w:cs="Arial"/>
                <w:sz w:val="18"/>
                <w:lang w:val="fr-FR"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324AE6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等线" w:hAnsi="Arial" w:cs="Arial"/>
                <w:sz w:val="18"/>
                <w:lang w:val="fr-FR" w:eastAsia="fr-FR"/>
              </w:rPr>
              <w:t>Identifies external group of UEs</w:t>
            </w:r>
            <w:r w:rsidRPr="002F07E5">
              <w:rPr>
                <w:rFonts w:ascii="Arial" w:eastAsia="等线" w:hAnsi="Arial" w:cs="Arial"/>
                <w:sz w:val="18"/>
                <w:lang w:val="fr-FR" w:eastAsia="zh-CN"/>
              </w:rPr>
              <w:t xml:space="preserve"> that the UE belongs to as defined in TS 23.682 [23].</w:t>
            </w:r>
          </w:p>
        </w:tc>
      </w:tr>
      <w:tr w:rsidR="002F07E5" w:rsidRPr="002F07E5" w14:paraId="25DBB6F9" w14:textId="77777777" w:rsidTr="002F07E5">
        <w:trPr>
          <w:cantSplit/>
          <w:jc w:val="center"/>
        </w:trPr>
        <w:tc>
          <w:tcPr>
            <w:tcW w:w="0" w:type="auto"/>
            <w:tcBorders>
              <w:top w:val="nil"/>
              <w:left w:val="single" w:sz="4" w:space="0" w:color="auto"/>
              <w:bottom w:val="nil"/>
              <w:right w:val="single" w:sz="4" w:space="0" w:color="auto"/>
            </w:tcBorders>
            <w:vAlign w:val="center"/>
            <w:hideMark/>
          </w:tcPr>
          <w:p w14:paraId="370AD6FE" w14:textId="77777777" w:rsidR="002F07E5" w:rsidRPr="002F07E5" w:rsidRDefault="002F07E5" w:rsidP="002F07E5">
            <w:pPr>
              <w:overflowPunct w:val="0"/>
              <w:autoSpaceDE w:val="0"/>
              <w:autoSpaceDN w:val="0"/>
              <w:adjustRightInd w:val="0"/>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5E6A7E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eastAsia="en-GB"/>
              </w:rPr>
            </w:pPr>
            <w:r w:rsidRPr="002F07E5">
              <w:rPr>
                <w:rFonts w:ascii="Arial" w:eastAsia="等线" w:hAnsi="Arial" w:cs="Arial"/>
                <w:sz w:val="18"/>
                <w:lang w:val="fr-FR"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CC3929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等线" w:hAnsi="Arial" w:cs="Arial"/>
                <w:sz w:val="18"/>
                <w:lang w:val="fr-FR" w:eastAsia="fr-FR"/>
              </w:rPr>
              <w:t>Identifies internal group of UEs</w:t>
            </w:r>
            <w:r w:rsidRPr="002F07E5">
              <w:rPr>
                <w:rFonts w:ascii="Arial" w:eastAsia="等线" w:hAnsi="Arial" w:cs="Arial"/>
                <w:sz w:val="18"/>
                <w:lang w:val="fr-FR" w:eastAsia="zh-CN"/>
              </w:rPr>
              <w:t xml:space="preserve"> that the UE belongs to as defined in TS 23.501 [2].</w:t>
            </w:r>
          </w:p>
        </w:tc>
      </w:tr>
      <w:tr w:rsidR="002F07E5" w:rsidRPr="002F07E5" w14:paraId="606222C2" w14:textId="77777777" w:rsidTr="002F07E5">
        <w:trPr>
          <w:cantSplit/>
          <w:jc w:val="center"/>
        </w:trPr>
        <w:tc>
          <w:tcPr>
            <w:tcW w:w="0" w:type="auto"/>
            <w:tcBorders>
              <w:top w:val="nil"/>
              <w:left w:val="single" w:sz="4" w:space="0" w:color="auto"/>
              <w:bottom w:val="single" w:sz="4" w:space="0" w:color="auto"/>
              <w:right w:val="single" w:sz="4" w:space="0" w:color="auto"/>
            </w:tcBorders>
            <w:vAlign w:val="center"/>
            <w:hideMark/>
          </w:tcPr>
          <w:p w14:paraId="79073BB4" w14:textId="77777777" w:rsidR="002F07E5" w:rsidRPr="002F07E5" w:rsidRDefault="002F07E5" w:rsidP="002F07E5">
            <w:pPr>
              <w:overflowPunct w:val="0"/>
              <w:autoSpaceDE w:val="0"/>
              <w:autoSpaceDN w:val="0"/>
              <w:adjustRightInd w:val="0"/>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58A730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eastAsia="en-GB"/>
              </w:rPr>
            </w:pPr>
            <w:r w:rsidRPr="002F07E5">
              <w:rPr>
                <w:rFonts w:ascii="Arial" w:eastAsia="等线" w:hAnsi="Arial" w:cs="Arial"/>
                <w:sz w:val="18"/>
                <w:lang w:val="fr-FR"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B6AEF1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Corresponding SUPI list for input External Group Identifier.</w:t>
            </w:r>
          </w:p>
        </w:tc>
      </w:tr>
      <w:tr w:rsidR="002F07E5" w:rsidRPr="002F07E5" w14:paraId="67BEEBC3" w14:textId="77777777" w:rsidTr="002F07E5">
        <w:trPr>
          <w:cantSplit/>
          <w:jc w:val="center"/>
        </w:trPr>
        <w:tc>
          <w:tcPr>
            <w:tcW w:w="2297" w:type="dxa"/>
            <w:tcBorders>
              <w:top w:val="single" w:sz="4" w:space="0" w:color="auto"/>
              <w:left w:val="single" w:sz="4" w:space="0" w:color="auto"/>
              <w:bottom w:val="nil"/>
              <w:right w:val="single" w:sz="4" w:space="0" w:color="auto"/>
            </w:tcBorders>
          </w:tcPr>
          <w:p w14:paraId="2FDC6689"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p>
          <w:p w14:paraId="35566B7D"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r w:rsidRPr="002F07E5">
              <w:rPr>
                <w:rFonts w:ascii="Arial" w:eastAsia="等线" w:hAnsi="Arial" w:cs="Arial"/>
                <w:sz w:val="18"/>
                <w:lang w:val="fr-FR" w:eastAsia="zh-CN"/>
              </w:rPr>
              <w:t>Group Data</w:t>
            </w:r>
          </w:p>
          <w:p w14:paraId="4F666C75"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r w:rsidRPr="002F07E5">
              <w:rPr>
                <w:rFonts w:ascii="Arial" w:eastAsia="等线" w:hAnsi="Arial" w:cs="Arial"/>
                <w:sz w:val="18"/>
                <w:lang w:val="fr-FR"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275B9A6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03E0E8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Internal identifiers of the group of UEs that the Group Data belongs to.</w:t>
            </w:r>
          </w:p>
        </w:tc>
      </w:tr>
      <w:tr w:rsidR="002F07E5" w:rsidRPr="002F07E5" w14:paraId="0D518C81" w14:textId="77777777" w:rsidTr="002F07E5">
        <w:trPr>
          <w:cantSplit/>
          <w:jc w:val="center"/>
        </w:trPr>
        <w:tc>
          <w:tcPr>
            <w:tcW w:w="0" w:type="auto"/>
            <w:tcBorders>
              <w:top w:val="nil"/>
              <w:left w:val="single" w:sz="4" w:space="0" w:color="auto"/>
              <w:bottom w:val="single" w:sz="4" w:space="0" w:color="auto"/>
              <w:right w:val="single" w:sz="4" w:space="0" w:color="auto"/>
            </w:tcBorders>
            <w:vAlign w:val="center"/>
          </w:tcPr>
          <w:p w14:paraId="22677893" w14:textId="77777777" w:rsidR="002F07E5" w:rsidRPr="002F07E5" w:rsidRDefault="002F07E5" w:rsidP="002F07E5">
            <w:pPr>
              <w:overflowPunct w:val="0"/>
              <w:autoSpaceDE w:val="0"/>
              <w:autoSpaceDN w:val="0"/>
              <w:adjustRightInd w:val="0"/>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689745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en-GB"/>
              </w:rPr>
            </w:pPr>
            <w:r w:rsidRPr="002F07E5">
              <w:rPr>
                <w:rFonts w:ascii="Arial" w:eastAsia="Malgun Gothic" w:hAnsi="Arial" w:cs="Arial"/>
                <w:sz w:val="18"/>
                <w:lang w:val="fr-FR" w:eastAsia="fr-FR"/>
              </w:rPr>
              <w:t>Group data</w:t>
            </w:r>
          </w:p>
        </w:tc>
        <w:tc>
          <w:tcPr>
            <w:tcW w:w="4225" w:type="dxa"/>
            <w:tcBorders>
              <w:top w:val="single" w:sz="4" w:space="0" w:color="auto"/>
              <w:left w:val="single" w:sz="4" w:space="0" w:color="auto"/>
              <w:bottom w:val="single" w:sz="4" w:space="0" w:color="auto"/>
              <w:right w:val="single" w:sz="4" w:space="0" w:color="auto"/>
            </w:tcBorders>
            <w:hideMark/>
          </w:tcPr>
          <w:p w14:paraId="1242399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 the case of 5G VN related groups the content of this information contains parameters defined in clause 4.15.6.3b.</w:t>
            </w:r>
          </w:p>
          <w:p w14:paraId="11A8A1BD"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In the case of DNN and S-NSSAI specific parameters in the Groups, the content of this information contains parameters defined in clause 4.15.6.3e.</w:t>
            </w:r>
          </w:p>
        </w:tc>
      </w:tr>
      <w:tr w:rsidR="002F07E5" w:rsidRPr="002F07E5" w14:paraId="57240EB0" w14:textId="77777777" w:rsidTr="002F07E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0C87F739" w14:textId="77777777" w:rsidR="002F07E5" w:rsidRPr="002F07E5" w:rsidRDefault="002F07E5" w:rsidP="002F07E5">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2F07E5">
              <w:rPr>
                <w:rFonts w:ascii="Arial" w:eastAsia="Malgun Gothic" w:hAnsi="Arial" w:cs="Arial"/>
                <w:sz w:val="18"/>
                <w:lang w:val="fr-FR" w:eastAsia="fr-FR"/>
              </w:rPr>
              <w:t>NOTE 1:</w:t>
            </w:r>
            <w:r w:rsidRPr="002F07E5">
              <w:rPr>
                <w:rFonts w:ascii="Arial" w:eastAsia="Malgun Gothic" w:hAnsi="Arial" w:cs="Arial"/>
                <w:sz w:val="18"/>
                <w:lang w:val="fr-FR" w:eastAsia="fr-FR"/>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D544CA2" w14:textId="77777777" w:rsidR="002F07E5" w:rsidRPr="002F07E5" w:rsidRDefault="002F07E5" w:rsidP="002F07E5">
      <w:pPr>
        <w:overflowPunct w:val="0"/>
        <w:autoSpaceDE w:val="0"/>
        <w:autoSpaceDN w:val="0"/>
        <w:adjustRightInd w:val="0"/>
        <w:spacing w:after="0"/>
        <w:rPr>
          <w:rFonts w:eastAsia="Malgun Gothic"/>
          <w:lang w:eastAsia="en-GB"/>
        </w:rPr>
      </w:pPr>
    </w:p>
    <w:p w14:paraId="460C9C65" w14:textId="77777777" w:rsidR="002F07E5" w:rsidRPr="002F07E5" w:rsidRDefault="002F07E5" w:rsidP="002F07E5">
      <w:pPr>
        <w:overflowPunct w:val="0"/>
        <w:autoSpaceDE w:val="0"/>
        <w:autoSpaceDN w:val="0"/>
        <w:adjustRightInd w:val="0"/>
        <w:rPr>
          <w:rFonts w:eastAsia="等线"/>
          <w:lang w:eastAsia="zh-CN"/>
        </w:rPr>
      </w:pPr>
      <w:r w:rsidRPr="002F07E5">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CD8BBB6" w14:textId="77777777" w:rsidR="002F07E5" w:rsidRPr="002F07E5" w:rsidRDefault="002F07E5" w:rsidP="002F07E5">
      <w:pPr>
        <w:keepNext/>
        <w:keepLines/>
        <w:overflowPunct w:val="0"/>
        <w:autoSpaceDE w:val="0"/>
        <w:autoSpaceDN w:val="0"/>
        <w:adjustRightInd w:val="0"/>
        <w:spacing w:before="60"/>
        <w:jc w:val="center"/>
        <w:rPr>
          <w:rFonts w:ascii="Arial" w:eastAsia="等线" w:hAnsi="Arial" w:cs="Arial"/>
          <w:b/>
          <w:lang w:val="fr-FR" w:eastAsia="zh-CN"/>
        </w:rPr>
      </w:pPr>
      <w:bookmarkStart w:id="24" w:name="_CRTable5_2_3_3_13"/>
      <w:r w:rsidRPr="002F07E5">
        <w:rPr>
          <w:rFonts w:ascii="Arial" w:eastAsia="等线" w:hAnsi="Arial" w:cs="Arial"/>
          <w:b/>
          <w:lang w:val="fr-FR" w:eastAsia="zh-CN"/>
        </w:rPr>
        <w:t xml:space="preserve">Table </w:t>
      </w:r>
      <w:bookmarkEnd w:id="24"/>
      <w:r w:rsidRPr="002F07E5">
        <w:rPr>
          <w:rFonts w:ascii="Arial" w:eastAsia="等线" w:hAnsi="Arial" w:cs="Arial"/>
          <w:b/>
          <w:lang w:val="fr-FR"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F07E5" w:rsidRPr="002F07E5" w14:paraId="3B68D020" w14:textId="77777777" w:rsidTr="002F07E5">
        <w:tc>
          <w:tcPr>
            <w:tcW w:w="3827" w:type="dxa"/>
            <w:tcBorders>
              <w:top w:val="single" w:sz="4" w:space="0" w:color="auto"/>
              <w:left w:val="single" w:sz="4" w:space="0" w:color="auto"/>
              <w:bottom w:val="single" w:sz="4" w:space="0" w:color="auto"/>
              <w:right w:val="single" w:sz="4" w:space="0" w:color="auto"/>
            </w:tcBorders>
            <w:hideMark/>
          </w:tcPr>
          <w:p w14:paraId="51A619F8" w14:textId="77777777" w:rsidR="002F07E5" w:rsidRPr="002F07E5" w:rsidRDefault="002F07E5" w:rsidP="002F07E5">
            <w:pPr>
              <w:keepNext/>
              <w:keepLines/>
              <w:overflowPunct w:val="0"/>
              <w:autoSpaceDE w:val="0"/>
              <w:autoSpaceDN w:val="0"/>
              <w:adjustRightInd w:val="0"/>
              <w:spacing w:after="0"/>
              <w:jc w:val="center"/>
              <w:rPr>
                <w:rFonts w:ascii="Arial" w:eastAsia="等线" w:hAnsi="Arial"/>
                <w:b/>
                <w:sz w:val="18"/>
                <w:lang w:eastAsia="zh-CN"/>
              </w:rPr>
            </w:pPr>
            <w:r w:rsidRPr="002F07E5">
              <w:rPr>
                <w:rFonts w:ascii="Arial" w:eastAsia="等线"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6C3F2BD0" w14:textId="77777777" w:rsidR="002F07E5" w:rsidRPr="002F07E5" w:rsidRDefault="002F07E5" w:rsidP="002F07E5">
            <w:pPr>
              <w:keepNext/>
              <w:keepLines/>
              <w:overflowPunct w:val="0"/>
              <w:autoSpaceDE w:val="0"/>
              <w:autoSpaceDN w:val="0"/>
              <w:adjustRightInd w:val="0"/>
              <w:spacing w:after="0"/>
              <w:jc w:val="center"/>
              <w:rPr>
                <w:rFonts w:ascii="Arial" w:eastAsia="等线" w:hAnsi="Arial"/>
                <w:b/>
                <w:sz w:val="18"/>
                <w:lang w:eastAsia="zh-CN"/>
              </w:rPr>
            </w:pPr>
            <w:r w:rsidRPr="002F07E5">
              <w:rPr>
                <w:rFonts w:ascii="Arial" w:eastAsia="等线"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E80B9E8" w14:textId="77777777" w:rsidR="002F07E5" w:rsidRPr="002F07E5" w:rsidRDefault="002F07E5" w:rsidP="002F07E5">
            <w:pPr>
              <w:keepNext/>
              <w:keepLines/>
              <w:overflowPunct w:val="0"/>
              <w:autoSpaceDE w:val="0"/>
              <w:autoSpaceDN w:val="0"/>
              <w:adjustRightInd w:val="0"/>
              <w:spacing w:after="0"/>
              <w:jc w:val="center"/>
              <w:rPr>
                <w:rFonts w:ascii="Arial" w:eastAsia="等线" w:hAnsi="Arial"/>
                <w:b/>
                <w:sz w:val="18"/>
                <w:lang w:eastAsia="zh-CN"/>
              </w:rPr>
            </w:pPr>
            <w:r w:rsidRPr="002F07E5">
              <w:rPr>
                <w:rFonts w:ascii="Arial" w:eastAsia="等线" w:hAnsi="Arial"/>
                <w:b/>
                <w:sz w:val="18"/>
                <w:lang w:eastAsia="zh-CN"/>
              </w:rPr>
              <w:t>Data Sub Key</w:t>
            </w:r>
          </w:p>
        </w:tc>
      </w:tr>
      <w:tr w:rsidR="002F07E5" w:rsidRPr="002F07E5" w14:paraId="20187D40" w14:textId="77777777" w:rsidTr="002F07E5">
        <w:tc>
          <w:tcPr>
            <w:tcW w:w="3827" w:type="dxa"/>
            <w:tcBorders>
              <w:top w:val="single" w:sz="4" w:space="0" w:color="auto"/>
              <w:left w:val="single" w:sz="4" w:space="0" w:color="auto"/>
              <w:bottom w:val="single" w:sz="4" w:space="0" w:color="auto"/>
              <w:right w:val="single" w:sz="4" w:space="0" w:color="auto"/>
            </w:tcBorders>
            <w:hideMark/>
          </w:tcPr>
          <w:p w14:paraId="3F05231B"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r w:rsidRPr="002F07E5">
              <w:rPr>
                <w:rFonts w:ascii="Arial" w:eastAsia="等线" w:hAnsi="Arial" w:cs="Arial"/>
                <w:sz w:val="18"/>
                <w:lang w:val="fr-FR" w:eastAsia="fr-FR"/>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320A796"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6CA0B18"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r w:rsidRPr="002F07E5">
              <w:rPr>
                <w:rFonts w:ascii="Arial" w:eastAsia="Malgun Gothic" w:hAnsi="Arial" w:cs="Arial"/>
                <w:sz w:val="18"/>
                <w:lang w:val="fr-FR" w:eastAsia="fr-FR"/>
              </w:rPr>
              <w:t>Serving PLMN ID and optionally NID</w:t>
            </w:r>
          </w:p>
        </w:tc>
      </w:tr>
      <w:tr w:rsidR="002F07E5" w:rsidRPr="002F07E5" w14:paraId="155CCB03"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6689B872"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en-GB"/>
              </w:rPr>
            </w:pPr>
            <w:r w:rsidRPr="002F07E5">
              <w:rPr>
                <w:rFonts w:ascii="Arial" w:eastAsia="等线" w:hAnsi="Arial" w:cs="Arial"/>
                <w:sz w:val="18"/>
                <w:lang w:val="fr-FR" w:eastAsia="fr-FR"/>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C75D01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EBD0B0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Serving PLMN ID and optionally NID</w:t>
            </w:r>
          </w:p>
        </w:tc>
      </w:tr>
      <w:tr w:rsidR="002F07E5" w:rsidRPr="002F07E5" w14:paraId="618DDFD1"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23E4DFCC"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1E6A674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7309FF2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S-NSSAI</w:t>
            </w:r>
          </w:p>
        </w:tc>
      </w:tr>
      <w:tr w:rsidR="002F07E5" w:rsidRPr="002F07E5" w14:paraId="5FA40E6C" w14:textId="77777777" w:rsidTr="002F07E5">
        <w:tc>
          <w:tcPr>
            <w:tcW w:w="3827" w:type="dxa"/>
            <w:tcBorders>
              <w:top w:val="single" w:sz="4" w:space="0" w:color="auto"/>
              <w:left w:val="single" w:sz="4" w:space="0" w:color="auto"/>
              <w:bottom w:val="single" w:sz="4" w:space="0" w:color="auto"/>
              <w:right w:val="single" w:sz="4" w:space="0" w:color="auto"/>
            </w:tcBorders>
            <w:hideMark/>
          </w:tcPr>
          <w:p w14:paraId="1AD049BE"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3A9B85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110E16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Serving PLMN ID and optionally NID</w:t>
            </w:r>
          </w:p>
        </w:tc>
      </w:tr>
      <w:tr w:rsidR="002F07E5" w:rsidRPr="002F07E5" w14:paraId="1F7DABE1"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33CA358E"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7546C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12910F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Serving PLMN ID and optionally NID</w:t>
            </w:r>
          </w:p>
        </w:tc>
      </w:tr>
      <w:tr w:rsidR="002F07E5" w:rsidRPr="002F07E5" w14:paraId="29D39185"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333794C8"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76538AE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7E053BC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t>
            </w:r>
          </w:p>
        </w:tc>
      </w:tr>
      <w:tr w:rsidR="002F07E5" w:rsidRPr="002F07E5" w14:paraId="46D5AEAC" w14:textId="77777777" w:rsidTr="002F07E5">
        <w:tc>
          <w:tcPr>
            <w:tcW w:w="3827" w:type="dxa"/>
            <w:tcBorders>
              <w:top w:val="single" w:sz="4" w:space="0" w:color="auto"/>
              <w:left w:val="single" w:sz="4" w:space="0" w:color="auto"/>
              <w:bottom w:val="nil"/>
              <w:right w:val="single" w:sz="4" w:space="0" w:color="auto"/>
            </w:tcBorders>
            <w:vAlign w:val="center"/>
            <w:hideMark/>
          </w:tcPr>
          <w:p w14:paraId="34826CC4"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Session Management Subscription data</w:t>
            </w:r>
          </w:p>
        </w:tc>
        <w:tc>
          <w:tcPr>
            <w:tcW w:w="1218" w:type="dxa"/>
            <w:tcBorders>
              <w:top w:val="single" w:sz="4" w:space="0" w:color="auto"/>
              <w:left w:val="single" w:sz="4" w:space="0" w:color="auto"/>
              <w:bottom w:val="nil"/>
              <w:right w:val="single" w:sz="4" w:space="0" w:color="auto"/>
            </w:tcBorders>
            <w:hideMark/>
          </w:tcPr>
          <w:p w14:paraId="0A935FB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2CABD8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S-NSSAI</w:t>
            </w:r>
          </w:p>
        </w:tc>
      </w:tr>
      <w:tr w:rsidR="002F07E5" w:rsidRPr="002F07E5" w14:paraId="0FEF7A4E" w14:textId="77777777" w:rsidTr="002F07E5">
        <w:tc>
          <w:tcPr>
            <w:tcW w:w="3827" w:type="dxa"/>
            <w:tcBorders>
              <w:top w:val="nil"/>
              <w:left w:val="single" w:sz="4" w:space="0" w:color="auto"/>
              <w:bottom w:val="nil"/>
              <w:right w:val="single" w:sz="4" w:space="0" w:color="auto"/>
            </w:tcBorders>
            <w:vAlign w:val="center"/>
          </w:tcPr>
          <w:p w14:paraId="0E9AD308"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p>
        </w:tc>
        <w:tc>
          <w:tcPr>
            <w:tcW w:w="1218" w:type="dxa"/>
            <w:tcBorders>
              <w:top w:val="nil"/>
              <w:left w:val="single" w:sz="4" w:space="0" w:color="auto"/>
              <w:bottom w:val="nil"/>
              <w:right w:val="single" w:sz="4" w:space="0" w:color="auto"/>
            </w:tcBorders>
          </w:tcPr>
          <w:p w14:paraId="649E858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326" w:type="dxa"/>
            <w:tcBorders>
              <w:top w:val="single" w:sz="4" w:space="0" w:color="auto"/>
              <w:left w:val="single" w:sz="4" w:space="0" w:color="auto"/>
              <w:bottom w:val="single" w:sz="4" w:space="0" w:color="auto"/>
              <w:right w:val="single" w:sz="4" w:space="0" w:color="auto"/>
            </w:tcBorders>
            <w:hideMark/>
          </w:tcPr>
          <w:p w14:paraId="3074E7DB"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DNN</w:t>
            </w:r>
          </w:p>
        </w:tc>
      </w:tr>
      <w:tr w:rsidR="002F07E5" w:rsidRPr="002F07E5" w14:paraId="629B6656" w14:textId="77777777" w:rsidTr="002F07E5">
        <w:tc>
          <w:tcPr>
            <w:tcW w:w="3827" w:type="dxa"/>
            <w:tcBorders>
              <w:top w:val="nil"/>
              <w:left w:val="single" w:sz="4" w:space="0" w:color="auto"/>
              <w:bottom w:val="single" w:sz="4" w:space="0" w:color="auto"/>
              <w:right w:val="single" w:sz="4" w:space="0" w:color="auto"/>
            </w:tcBorders>
            <w:vAlign w:val="center"/>
          </w:tcPr>
          <w:p w14:paraId="7133A939"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p>
        </w:tc>
        <w:tc>
          <w:tcPr>
            <w:tcW w:w="1218" w:type="dxa"/>
            <w:tcBorders>
              <w:top w:val="nil"/>
              <w:left w:val="single" w:sz="4" w:space="0" w:color="auto"/>
              <w:bottom w:val="single" w:sz="4" w:space="0" w:color="auto"/>
              <w:right w:val="single" w:sz="4" w:space="0" w:color="auto"/>
            </w:tcBorders>
          </w:tcPr>
          <w:p w14:paraId="65EFD3F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p>
        </w:tc>
        <w:tc>
          <w:tcPr>
            <w:tcW w:w="2326" w:type="dxa"/>
            <w:tcBorders>
              <w:top w:val="single" w:sz="4" w:space="0" w:color="auto"/>
              <w:left w:val="single" w:sz="4" w:space="0" w:color="auto"/>
              <w:bottom w:val="single" w:sz="4" w:space="0" w:color="auto"/>
              <w:right w:val="single" w:sz="4" w:space="0" w:color="auto"/>
            </w:tcBorders>
            <w:hideMark/>
          </w:tcPr>
          <w:p w14:paraId="3CA35FB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Serving PLMN ID and optionally NID</w:t>
            </w:r>
          </w:p>
        </w:tc>
      </w:tr>
      <w:tr w:rsidR="002F07E5" w:rsidRPr="002F07E5" w14:paraId="1ECC5234" w14:textId="77777777" w:rsidTr="002F07E5">
        <w:tc>
          <w:tcPr>
            <w:tcW w:w="3827" w:type="dxa"/>
            <w:tcBorders>
              <w:top w:val="single" w:sz="4" w:space="0" w:color="auto"/>
              <w:left w:val="single" w:sz="4" w:space="0" w:color="auto"/>
              <w:bottom w:val="nil"/>
              <w:right w:val="single" w:sz="4" w:space="0" w:color="auto"/>
            </w:tcBorders>
            <w:vAlign w:val="center"/>
            <w:hideMark/>
          </w:tcPr>
          <w:p w14:paraId="7EB1EB4C"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9CBEB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GPSI</w:t>
            </w:r>
          </w:p>
        </w:tc>
        <w:tc>
          <w:tcPr>
            <w:tcW w:w="2326" w:type="dxa"/>
            <w:tcBorders>
              <w:top w:val="single" w:sz="4" w:space="0" w:color="auto"/>
              <w:left w:val="single" w:sz="4" w:space="0" w:color="auto"/>
              <w:bottom w:val="single" w:sz="4" w:space="0" w:color="auto"/>
              <w:right w:val="single" w:sz="4" w:space="0" w:color="auto"/>
            </w:tcBorders>
            <w:hideMark/>
          </w:tcPr>
          <w:p w14:paraId="3A4C5E59"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t>
            </w:r>
          </w:p>
        </w:tc>
      </w:tr>
      <w:tr w:rsidR="002F07E5" w:rsidRPr="002F07E5" w14:paraId="1805C611" w14:textId="77777777" w:rsidTr="002F07E5">
        <w:tc>
          <w:tcPr>
            <w:tcW w:w="3827" w:type="dxa"/>
            <w:tcBorders>
              <w:top w:val="nil"/>
              <w:left w:val="single" w:sz="4" w:space="0" w:color="auto"/>
              <w:bottom w:val="single" w:sz="4" w:space="0" w:color="auto"/>
              <w:right w:val="single" w:sz="4" w:space="0" w:color="auto"/>
            </w:tcBorders>
            <w:vAlign w:val="center"/>
          </w:tcPr>
          <w:p w14:paraId="1F7A4E83"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p>
        </w:tc>
        <w:tc>
          <w:tcPr>
            <w:tcW w:w="1218" w:type="dxa"/>
            <w:tcBorders>
              <w:top w:val="single" w:sz="4" w:space="0" w:color="auto"/>
              <w:left w:val="single" w:sz="4" w:space="0" w:color="auto"/>
              <w:bottom w:val="single" w:sz="4" w:space="0" w:color="auto"/>
              <w:right w:val="single" w:sz="4" w:space="0" w:color="auto"/>
            </w:tcBorders>
            <w:hideMark/>
          </w:tcPr>
          <w:p w14:paraId="3222C53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7AF4AFB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Application Port ID, MTC Provider Information, AF Identifier</w:t>
            </w:r>
          </w:p>
        </w:tc>
      </w:tr>
      <w:tr w:rsidR="002F07E5" w:rsidRPr="002F07E5" w14:paraId="79EB2337"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308C31D9"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eastAsia="fr-FR"/>
              </w:rPr>
            </w:pPr>
            <w:r w:rsidRPr="002F07E5">
              <w:rPr>
                <w:rFonts w:ascii="Arial" w:eastAsia="等线" w:hAnsi="Arial" w:cs="Arial"/>
                <w:sz w:val="18"/>
                <w:lang w:val="fr-FR" w:eastAsia="fr-FR"/>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0D612A1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398D9DF"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Serving PLMN ID and optionally NID</w:t>
            </w:r>
          </w:p>
        </w:tc>
      </w:tr>
      <w:tr w:rsidR="002F07E5" w:rsidRPr="002F07E5" w14:paraId="03BAB2B2"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4CB2E1B3"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05897F73"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6EB1614"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DNN</w:t>
            </w:r>
          </w:p>
        </w:tc>
      </w:tr>
      <w:tr w:rsidR="002F07E5" w:rsidRPr="002F07E5" w14:paraId="3BF0EB69"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2C65F756"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LCS privacy</w:t>
            </w:r>
          </w:p>
        </w:tc>
        <w:tc>
          <w:tcPr>
            <w:tcW w:w="1218" w:type="dxa"/>
            <w:tcBorders>
              <w:top w:val="single" w:sz="4" w:space="0" w:color="auto"/>
              <w:left w:val="single" w:sz="4" w:space="0" w:color="auto"/>
              <w:bottom w:val="single" w:sz="4" w:space="0" w:color="auto"/>
              <w:right w:val="single" w:sz="4" w:space="0" w:color="auto"/>
            </w:tcBorders>
            <w:hideMark/>
          </w:tcPr>
          <w:p w14:paraId="5ECE593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D41449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t>
            </w:r>
          </w:p>
        </w:tc>
      </w:tr>
      <w:tr w:rsidR="002F07E5" w:rsidRPr="002F07E5" w14:paraId="391192D0"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2483E879"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37A2ED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162DEF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t>
            </w:r>
          </w:p>
        </w:tc>
      </w:tr>
      <w:tr w:rsidR="002F07E5" w:rsidRPr="002F07E5" w14:paraId="0167CA88"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7239F58C"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User consent</w:t>
            </w:r>
          </w:p>
        </w:tc>
        <w:tc>
          <w:tcPr>
            <w:tcW w:w="1218" w:type="dxa"/>
            <w:tcBorders>
              <w:top w:val="single" w:sz="4" w:space="0" w:color="auto"/>
              <w:left w:val="single" w:sz="4" w:space="0" w:color="auto"/>
              <w:bottom w:val="single" w:sz="4" w:space="0" w:color="auto"/>
              <w:right w:val="single" w:sz="4" w:space="0" w:color="auto"/>
            </w:tcBorders>
            <w:hideMark/>
          </w:tcPr>
          <w:p w14:paraId="348E00B5"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6BDFB8A"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Purpose</w:t>
            </w:r>
          </w:p>
        </w:tc>
      </w:tr>
      <w:tr w:rsidR="002F07E5" w:rsidRPr="002F07E5" w14:paraId="77F38078"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05D17E61"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50EA00D7"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C2F26E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t>
            </w:r>
          </w:p>
        </w:tc>
      </w:tr>
      <w:tr w:rsidR="002F07E5" w:rsidRPr="002F07E5" w14:paraId="62119F67"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539469AA"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7FA6722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F76226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t>
            </w:r>
          </w:p>
        </w:tc>
      </w:tr>
      <w:tr w:rsidR="002F07E5" w:rsidRPr="002F07E5" w14:paraId="1F9591E8"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591D2D26"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4F59F8E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9AD7CB2"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t>
            </w:r>
          </w:p>
        </w:tc>
      </w:tr>
      <w:tr w:rsidR="002F07E5" w:rsidRPr="002F07E5" w14:paraId="0AFC1611"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480B3192"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0798208"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07E5E80"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t>
            </w:r>
          </w:p>
        </w:tc>
      </w:tr>
      <w:tr w:rsidR="002F07E5" w:rsidRPr="002F07E5" w14:paraId="68E30F59"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03E73B2F"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58D6311C"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C26D5C1"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t>
            </w:r>
          </w:p>
        </w:tc>
      </w:tr>
      <w:tr w:rsidR="002F07E5" w:rsidRPr="002F07E5" w14:paraId="370A46AB"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69D0B90C"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fr-FR"/>
              </w:rPr>
            </w:pPr>
            <w:r w:rsidRPr="002F07E5">
              <w:rPr>
                <w:rFonts w:ascii="Arial" w:eastAsia="等线" w:hAnsi="Arial" w:cs="Arial"/>
                <w:sz w:val="18"/>
                <w:lang w:val="fr-FR" w:eastAsia="fr-FR"/>
              </w:rPr>
              <w:t>Ranging/Sidelink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14:paraId="0757FAE6"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540EE7E" w14:textId="77777777" w:rsidR="002F07E5" w:rsidRPr="002F07E5" w:rsidRDefault="002F07E5" w:rsidP="002F07E5">
            <w:pPr>
              <w:keepNext/>
              <w:keepLines/>
              <w:overflowPunct w:val="0"/>
              <w:autoSpaceDE w:val="0"/>
              <w:autoSpaceDN w:val="0"/>
              <w:adjustRightInd w:val="0"/>
              <w:spacing w:after="0"/>
              <w:rPr>
                <w:rFonts w:ascii="Arial" w:eastAsia="Malgun Gothic" w:hAnsi="Arial" w:cs="Arial"/>
                <w:sz w:val="18"/>
                <w:lang w:val="fr-FR" w:eastAsia="fr-FR"/>
              </w:rPr>
            </w:pPr>
            <w:r w:rsidRPr="002F07E5">
              <w:rPr>
                <w:rFonts w:ascii="Arial" w:eastAsia="Malgun Gothic" w:hAnsi="Arial" w:cs="Arial"/>
                <w:sz w:val="18"/>
                <w:lang w:val="fr-FR" w:eastAsia="fr-FR"/>
              </w:rPr>
              <w:t>-</w:t>
            </w:r>
          </w:p>
        </w:tc>
      </w:tr>
    </w:tbl>
    <w:p w14:paraId="2045E15E" w14:textId="77777777" w:rsidR="002F07E5" w:rsidRPr="002F07E5" w:rsidRDefault="002F07E5" w:rsidP="002F07E5">
      <w:pPr>
        <w:overflowPunct w:val="0"/>
        <w:autoSpaceDE w:val="0"/>
        <w:autoSpaceDN w:val="0"/>
        <w:adjustRightInd w:val="0"/>
        <w:spacing w:after="0"/>
        <w:rPr>
          <w:rFonts w:eastAsia="等线"/>
          <w:lang w:eastAsia="zh-CN"/>
        </w:rPr>
      </w:pPr>
    </w:p>
    <w:p w14:paraId="33E3A56C" w14:textId="77777777" w:rsidR="002F07E5" w:rsidRPr="002F07E5" w:rsidRDefault="002F07E5" w:rsidP="002F07E5">
      <w:pPr>
        <w:keepNext/>
        <w:keepLines/>
        <w:overflowPunct w:val="0"/>
        <w:autoSpaceDE w:val="0"/>
        <w:autoSpaceDN w:val="0"/>
        <w:adjustRightInd w:val="0"/>
        <w:spacing w:before="60"/>
        <w:jc w:val="center"/>
        <w:rPr>
          <w:rFonts w:ascii="Arial" w:eastAsia="等线" w:hAnsi="Arial" w:cs="Arial"/>
          <w:b/>
          <w:lang w:val="fr-FR" w:eastAsia="zh-CN"/>
        </w:rPr>
      </w:pPr>
      <w:bookmarkStart w:id="25" w:name="_CRTable5_2_3_3_14"/>
      <w:r w:rsidRPr="002F07E5">
        <w:rPr>
          <w:rFonts w:ascii="Arial" w:eastAsia="等线" w:hAnsi="Arial" w:cs="Arial"/>
          <w:b/>
          <w:lang w:val="fr-FR" w:eastAsia="zh-CN"/>
        </w:rPr>
        <w:lastRenderedPageBreak/>
        <w:t xml:space="preserve">Table </w:t>
      </w:r>
      <w:bookmarkEnd w:id="25"/>
      <w:r w:rsidRPr="002F07E5">
        <w:rPr>
          <w:rFonts w:ascii="Arial" w:eastAsia="等线" w:hAnsi="Arial" w:cs="Arial"/>
          <w:b/>
          <w:lang w:val="fr-FR"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F07E5" w:rsidRPr="002F07E5" w14:paraId="50795BFB" w14:textId="77777777" w:rsidTr="002F07E5">
        <w:tc>
          <w:tcPr>
            <w:tcW w:w="3827" w:type="dxa"/>
            <w:tcBorders>
              <w:top w:val="single" w:sz="4" w:space="0" w:color="auto"/>
              <w:left w:val="single" w:sz="4" w:space="0" w:color="auto"/>
              <w:bottom w:val="single" w:sz="4" w:space="0" w:color="auto"/>
              <w:right w:val="single" w:sz="4" w:space="0" w:color="auto"/>
            </w:tcBorders>
            <w:hideMark/>
          </w:tcPr>
          <w:p w14:paraId="3F4DE4A5" w14:textId="77777777" w:rsidR="002F07E5" w:rsidRPr="002F07E5" w:rsidRDefault="002F07E5" w:rsidP="002F07E5">
            <w:pPr>
              <w:keepNext/>
              <w:keepLines/>
              <w:overflowPunct w:val="0"/>
              <w:autoSpaceDE w:val="0"/>
              <w:autoSpaceDN w:val="0"/>
              <w:adjustRightInd w:val="0"/>
              <w:spacing w:after="0"/>
              <w:jc w:val="center"/>
              <w:rPr>
                <w:rFonts w:ascii="Arial" w:eastAsia="等线" w:hAnsi="Arial"/>
                <w:b/>
                <w:sz w:val="18"/>
                <w:lang w:eastAsia="zh-CN"/>
              </w:rPr>
            </w:pPr>
            <w:r w:rsidRPr="002F07E5">
              <w:rPr>
                <w:rFonts w:ascii="Arial" w:eastAsia="等线"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2A496190" w14:textId="77777777" w:rsidR="002F07E5" w:rsidRPr="002F07E5" w:rsidRDefault="002F07E5" w:rsidP="002F07E5">
            <w:pPr>
              <w:keepNext/>
              <w:keepLines/>
              <w:overflowPunct w:val="0"/>
              <w:autoSpaceDE w:val="0"/>
              <w:autoSpaceDN w:val="0"/>
              <w:adjustRightInd w:val="0"/>
              <w:spacing w:after="0"/>
              <w:jc w:val="center"/>
              <w:rPr>
                <w:rFonts w:ascii="Arial" w:eastAsia="等线" w:hAnsi="Arial"/>
                <w:b/>
                <w:sz w:val="18"/>
                <w:lang w:eastAsia="zh-CN"/>
              </w:rPr>
            </w:pPr>
            <w:r w:rsidRPr="002F07E5">
              <w:rPr>
                <w:rFonts w:ascii="Arial" w:eastAsia="等线"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C30A010" w14:textId="77777777" w:rsidR="002F07E5" w:rsidRPr="002F07E5" w:rsidRDefault="002F07E5" w:rsidP="002F07E5">
            <w:pPr>
              <w:keepNext/>
              <w:keepLines/>
              <w:overflowPunct w:val="0"/>
              <w:autoSpaceDE w:val="0"/>
              <w:autoSpaceDN w:val="0"/>
              <w:adjustRightInd w:val="0"/>
              <w:spacing w:after="0"/>
              <w:jc w:val="center"/>
              <w:rPr>
                <w:rFonts w:ascii="Arial" w:eastAsia="等线" w:hAnsi="Arial"/>
                <w:b/>
                <w:sz w:val="18"/>
                <w:lang w:eastAsia="zh-CN"/>
              </w:rPr>
            </w:pPr>
            <w:r w:rsidRPr="002F07E5">
              <w:rPr>
                <w:rFonts w:ascii="Arial" w:eastAsia="等线" w:hAnsi="Arial"/>
                <w:b/>
                <w:sz w:val="18"/>
                <w:lang w:eastAsia="zh-CN"/>
              </w:rPr>
              <w:t>Data Sub Key</w:t>
            </w:r>
          </w:p>
        </w:tc>
      </w:tr>
      <w:tr w:rsidR="002F07E5" w:rsidRPr="002F07E5" w14:paraId="547E5DF5" w14:textId="77777777" w:rsidTr="002F07E5">
        <w:tc>
          <w:tcPr>
            <w:tcW w:w="3827" w:type="dxa"/>
            <w:tcBorders>
              <w:top w:val="single" w:sz="4" w:space="0" w:color="auto"/>
              <w:left w:val="single" w:sz="4" w:space="0" w:color="auto"/>
              <w:bottom w:val="nil"/>
              <w:right w:val="single" w:sz="4" w:space="0" w:color="auto"/>
            </w:tcBorders>
            <w:vAlign w:val="center"/>
            <w:hideMark/>
          </w:tcPr>
          <w:p w14:paraId="5ACA81AD"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r w:rsidRPr="002F07E5">
              <w:rPr>
                <w:rFonts w:ascii="Arial" w:eastAsia="等线" w:hAnsi="Arial" w:cs="Arial"/>
                <w:sz w:val="18"/>
                <w:lang w:val="fr-FR" w:eastAsia="fr-FR"/>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25DDAD5B"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r w:rsidRPr="002F07E5">
              <w:rPr>
                <w:rFonts w:ascii="Arial" w:eastAsia="等线" w:hAnsi="Arial" w:cs="Arial"/>
                <w:sz w:val="18"/>
                <w:lang w:val="fr-FR"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45037ED"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r w:rsidRPr="002F07E5">
              <w:rPr>
                <w:rFonts w:ascii="Arial" w:eastAsia="等线" w:hAnsi="Arial" w:cs="Arial"/>
                <w:sz w:val="18"/>
                <w:lang w:val="fr-FR" w:eastAsia="zh-CN"/>
              </w:rPr>
              <w:t>-</w:t>
            </w:r>
          </w:p>
        </w:tc>
      </w:tr>
      <w:tr w:rsidR="002F07E5" w:rsidRPr="002F07E5" w14:paraId="435BD85C" w14:textId="77777777" w:rsidTr="002F07E5">
        <w:tc>
          <w:tcPr>
            <w:tcW w:w="3827" w:type="dxa"/>
            <w:tcBorders>
              <w:top w:val="nil"/>
              <w:left w:val="single" w:sz="4" w:space="0" w:color="auto"/>
              <w:bottom w:val="single" w:sz="4" w:space="0" w:color="auto"/>
              <w:right w:val="single" w:sz="4" w:space="0" w:color="auto"/>
            </w:tcBorders>
            <w:vAlign w:val="center"/>
          </w:tcPr>
          <w:p w14:paraId="0EE75833"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en-GB"/>
              </w:rPr>
            </w:pPr>
          </w:p>
        </w:tc>
        <w:tc>
          <w:tcPr>
            <w:tcW w:w="1218" w:type="dxa"/>
            <w:tcBorders>
              <w:top w:val="single" w:sz="4" w:space="0" w:color="auto"/>
              <w:left w:val="single" w:sz="4" w:space="0" w:color="auto"/>
              <w:bottom w:val="single" w:sz="4" w:space="0" w:color="auto"/>
              <w:right w:val="single" w:sz="4" w:space="0" w:color="auto"/>
            </w:tcBorders>
            <w:hideMark/>
          </w:tcPr>
          <w:p w14:paraId="5C2F47FC"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r w:rsidRPr="002F07E5">
              <w:rPr>
                <w:rFonts w:ascii="Arial" w:eastAsia="等线" w:hAnsi="Arial" w:cs="Arial"/>
                <w:sz w:val="18"/>
                <w:lang w:val="fr-FR"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CE975E0"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r w:rsidRPr="002F07E5">
              <w:rPr>
                <w:rFonts w:ascii="Arial" w:eastAsia="等线" w:hAnsi="Arial" w:cs="Arial"/>
                <w:sz w:val="18"/>
                <w:lang w:val="fr-FR" w:eastAsia="zh-CN"/>
              </w:rPr>
              <w:t>-</w:t>
            </w:r>
          </w:p>
        </w:tc>
      </w:tr>
      <w:tr w:rsidR="002F07E5" w:rsidRPr="002F07E5" w14:paraId="084B57D2" w14:textId="77777777" w:rsidTr="002F07E5">
        <w:tc>
          <w:tcPr>
            <w:tcW w:w="3827" w:type="dxa"/>
            <w:tcBorders>
              <w:top w:val="single" w:sz="4" w:space="0" w:color="auto"/>
              <w:left w:val="single" w:sz="4" w:space="0" w:color="auto"/>
              <w:bottom w:val="single" w:sz="4" w:space="0" w:color="auto"/>
              <w:right w:val="single" w:sz="4" w:space="0" w:color="auto"/>
            </w:tcBorders>
            <w:vAlign w:val="center"/>
            <w:hideMark/>
          </w:tcPr>
          <w:p w14:paraId="35880DED"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en-GB"/>
              </w:rPr>
            </w:pPr>
            <w:r w:rsidRPr="002F07E5">
              <w:rPr>
                <w:rFonts w:ascii="Arial" w:eastAsia="等线" w:hAnsi="Arial" w:cs="Arial"/>
                <w:sz w:val="18"/>
                <w:lang w:val="fr-FR" w:eastAsia="fr-FR"/>
              </w:rPr>
              <w:t>Group Data</w:t>
            </w:r>
          </w:p>
        </w:tc>
        <w:tc>
          <w:tcPr>
            <w:tcW w:w="1218" w:type="dxa"/>
            <w:tcBorders>
              <w:top w:val="single" w:sz="4" w:space="0" w:color="auto"/>
              <w:left w:val="single" w:sz="4" w:space="0" w:color="auto"/>
              <w:bottom w:val="single" w:sz="4" w:space="0" w:color="auto"/>
              <w:right w:val="single" w:sz="4" w:space="0" w:color="auto"/>
            </w:tcBorders>
            <w:hideMark/>
          </w:tcPr>
          <w:p w14:paraId="3F8B0208"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r w:rsidRPr="002F07E5">
              <w:rPr>
                <w:rFonts w:ascii="Arial" w:eastAsia="等线" w:hAnsi="Arial" w:cs="Arial"/>
                <w:sz w:val="18"/>
                <w:lang w:val="fr-FR"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2D9CAF1" w14:textId="77777777" w:rsidR="002F07E5" w:rsidRPr="002F07E5" w:rsidRDefault="002F07E5" w:rsidP="002F07E5">
            <w:pPr>
              <w:keepNext/>
              <w:keepLines/>
              <w:overflowPunct w:val="0"/>
              <w:autoSpaceDE w:val="0"/>
              <w:autoSpaceDN w:val="0"/>
              <w:adjustRightInd w:val="0"/>
              <w:spacing w:after="0"/>
              <w:rPr>
                <w:rFonts w:ascii="Arial" w:eastAsia="等线" w:hAnsi="Arial" w:cs="Arial"/>
                <w:sz w:val="18"/>
                <w:lang w:val="fr-FR" w:eastAsia="zh-CN"/>
              </w:rPr>
            </w:pPr>
            <w:r w:rsidRPr="002F07E5">
              <w:rPr>
                <w:rFonts w:ascii="Arial" w:eastAsia="等线" w:hAnsi="Arial" w:cs="Arial"/>
                <w:sz w:val="18"/>
                <w:lang w:val="fr-FR" w:eastAsia="zh-CN"/>
              </w:rPr>
              <w:t>-</w:t>
            </w:r>
          </w:p>
        </w:tc>
      </w:tr>
    </w:tbl>
    <w:p w14:paraId="4D74C5B7" w14:textId="77777777" w:rsidR="002F07E5" w:rsidRPr="002F07E5" w:rsidRDefault="002F07E5" w:rsidP="002F07E5">
      <w:pPr>
        <w:overflowPunct w:val="0"/>
        <w:autoSpaceDE w:val="0"/>
        <w:autoSpaceDN w:val="0"/>
        <w:adjustRightInd w:val="0"/>
        <w:spacing w:after="0"/>
        <w:rPr>
          <w:rFonts w:eastAsia="等线"/>
          <w:lang w:eastAsia="zh-CN"/>
        </w:rPr>
      </w:pPr>
    </w:p>
    <w:p w14:paraId="13D1E0B0" w14:textId="77777777" w:rsidR="002F07E5" w:rsidRPr="002F07E5" w:rsidRDefault="002F07E5" w:rsidP="002F07E5">
      <w:pPr>
        <w:overflowPunct w:val="0"/>
        <w:autoSpaceDE w:val="0"/>
        <w:autoSpaceDN w:val="0"/>
        <w:adjustRightInd w:val="0"/>
        <w:rPr>
          <w:rFonts w:eastAsia="等线"/>
          <w:lang w:eastAsia="zh-CN"/>
        </w:rPr>
      </w:pPr>
      <w:r w:rsidRPr="002F07E5">
        <w:rPr>
          <w:rFonts w:eastAsia="等线"/>
          <w:lang w:eastAsia="zh-CN"/>
        </w:rPr>
        <w:t>Wireline access specific subscription data parameters are specified in TS 23.316 [53].</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232D6" w14:textId="77777777" w:rsidR="00583E8C" w:rsidRDefault="00583E8C">
      <w:r>
        <w:separator/>
      </w:r>
    </w:p>
  </w:endnote>
  <w:endnote w:type="continuationSeparator" w:id="0">
    <w:p w14:paraId="3ECBB411" w14:textId="77777777" w:rsidR="00583E8C" w:rsidRDefault="0058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D2C09" w14:textId="77777777" w:rsidR="00583E8C" w:rsidRDefault="00583E8C">
      <w:r>
        <w:separator/>
      </w:r>
    </w:p>
  </w:footnote>
  <w:footnote w:type="continuationSeparator" w:id="0">
    <w:p w14:paraId="38797836" w14:textId="77777777" w:rsidR="00583E8C" w:rsidRDefault="00583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07E5" w:rsidRDefault="002F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2F07E5" w:rsidRDefault="002F07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2F07E5" w:rsidRDefault="002F07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2F07E5" w:rsidRDefault="002F07E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11CFC"/>
    <w:rsid w:val="00226CF1"/>
    <w:rsid w:val="0026004D"/>
    <w:rsid w:val="002640DD"/>
    <w:rsid w:val="00275D12"/>
    <w:rsid w:val="00284FEB"/>
    <w:rsid w:val="002860C4"/>
    <w:rsid w:val="002B5741"/>
    <w:rsid w:val="002E472E"/>
    <w:rsid w:val="002F07E5"/>
    <w:rsid w:val="00305409"/>
    <w:rsid w:val="003609EF"/>
    <w:rsid w:val="0036231A"/>
    <w:rsid w:val="00374DD4"/>
    <w:rsid w:val="003E1A36"/>
    <w:rsid w:val="00410371"/>
    <w:rsid w:val="004242F1"/>
    <w:rsid w:val="004B75B7"/>
    <w:rsid w:val="005141D9"/>
    <w:rsid w:val="0051580D"/>
    <w:rsid w:val="00547111"/>
    <w:rsid w:val="00583E8C"/>
    <w:rsid w:val="00592D74"/>
    <w:rsid w:val="005C2647"/>
    <w:rsid w:val="005E2C44"/>
    <w:rsid w:val="0060361E"/>
    <w:rsid w:val="00621188"/>
    <w:rsid w:val="006257ED"/>
    <w:rsid w:val="006305F5"/>
    <w:rsid w:val="0063503F"/>
    <w:rsid w:val="00653DE4"/>
    <w:rsid w:val="00665C47"/>
    <w:rsid w:val="00695808"/>
    <w:rsid w:val="006A68F7"/>
    <w:rsid w:val="006B46FB"/>
    <w:rsid w:val="006E21FB"/>
    <w:rsid w:val="00792342"/>
    <w:rsid w:val="007977A8"/>
    <w:rsid w:val="007B0925"/>
    <w:rsid w:val="007B512A"/>
    <w:rsid w:val="007C2097"/>
    <w:rsid w:val="007D6A07"/>
    <w:rsid w:val="007F7259"/>
    <w:rsid w:val="008040A8"/>
    <w:rsid w:val="008279FA"/>
    <w:rsid w:val="0083473C"/>
    <w:rsid w:val="008626E7"/>
    <w:rsid w:val="00870EE7"/>
    <w:rsid w:val="008863B9"/>
    <w:rsid w:val="008A45A6"/>
    <w:rsid w:val="008A7C1A"/>
    <w:rsid w:val="008D3CCC"/>
    <w:rsid w:val="008F3789"/>
    <w:rsid w:val="008F686C"/>
    <w:rsid w:val="009148DE"/>
    <w:rsid w:val="00941E30"/>
    <w:rsid w:val="009777D9"/>
    <w:rsid w:val="00982C8F"/>
    <w:rsid w:val="00991B88"/>
    <w:rsid w:val="009A5753"/>
    <w:rsid w:val="009A579D"/>
    <w:rsid w:val="009E3297"/>
    <w:rsid w:val="009F734F"/>
    <w:rsid w:val="00A021C1"/>
    <w:rsid w:val="00A246B6"/>
    <w:rsid w:val="00A47E70"/>
    <w:rsid w:val="00A50CF0"/>
    <w:rsid w:val="00A7671C"/>
    <w:rsid w:val="00AA2CBC"/>
    <w:rsid w:val="00AC5820"/>
    <w:rsid w:val="00AD1CD8"/>
    <w:rsid w:val="00B2320E"/>
    <w:rsid w:val="00B23F33"/>
    <w:rsid w:val="00B258BB"/>
    <w:rsid w:val="00B5774B"/>
    <w:rsid w:val="00B67B97"/>
    <w:rsid w:val="00B72628"/>
    <w:rsid w:val="00B7421E"/>
    <w:rsid w:val="00B968C8"/>
    <w:rsid w:val="00BA3EC5"/>
    <w:rsid w:val="00BA51D9"/>
    <w:rsid w:val="00BB5DFC"/>
    <w:rsid w:val="00BD279D"/>
    <w:rsid w:val="00BD6BB8"/>
    <w:rsid w:val="00C66BA2"/>
    <w:rsid w:val="00C870F6"/>
    <w:rsid w:val="00C95985"/>
    <w:rsid w:val="00C97766"/>
    <w:rsid w:val="00CC5026"/>
    <w:rsid w:val="00CC68D0"/>
    <w:rsid w:val="00D03F9A"/>
    <w:rsid w:val="00D06D51"/>
    <w:rsid w:val="00D24991"/>
    <w:rsid w:val="00D50255"/>
    <w:rsid w:val="00D66520"/>
    <w:rsid w:val="00D84AE9"/>
    <w:rsid w:val="00D92ADC"/>
    <w:rsid w:val="00DE34CF"/>
    <w:rsid w:val="00E13F3D"/>
    <w:rsid w:val="00E34898"/>
    <w:rsid w:val="00E410F3"/>
    <w:rsid w:val="00E514C2"/>
    <w:rsid w:val="00EB09B7"/>
    <w:rsid w:val="00EE7D7C"/>
    <w:rsid w:val="00F25D98"/>
    <w:rsid w:val="00F300FB"/>
    <w:rsid w:val="00F94D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26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A730B-0BB6-429B-B3E4-5E253EC53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14</Pages>
  <Words>5034</Words>
  <Characters>28700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19</cp:revision>
  <cp:lastPrinted>1899-12-31T23:00:00Z</cp:lastPrinted>
  <dcterms:created xsi:type="dcterms:W3CDTF">2020-02-03T08:32:00Z</dcterms:created>
  <dcterms:modified xsi:type="dcterms:W3CDTF">2023-11-02T15:00:00Z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